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568F894A" w:rsidR="006472FD" w:rsidRPr="00DA12F7" w:rsidRDefault="006472FD" w:rsidP="00FD187F">
      <w:pPr>
        <w:tabs>
          <w:tab w:val="right" w:pos="9630"/>
        </w:tabs>
      </w:pPr>
      <w:r>
        <w:t xml:space="preserve">3GPP TSG RAN WG1 </w:t>
      </w:r>
      <w:r w:rsidR="002C5734">
        <w:t>NR AH 1801</w:t>
      </w:r>
      <w:r w:rsidRPr="00DA12F7">
        <w:tab/>
        <w:t>R1-</w:t>
      </w:r>
      <w:r>
        <w:t>1</w:t>
      </w:r>
      <w:r w:rsidR="00554813">
        <w:t>80</w:t>
      </w:r>
      <w:r w:rsidR="0028266C">
        <w:t>1</w:t>
      </w:r>
      <w:r w:rsidR="00FD1E83">
        <w:t>2</w:t>
      </w:r>
      <w:r w:rsidR="00BB2188">
        <w:t>6</w:t>
      </w:r>
      <w:r w:rsidR="0088442C">
        <w:t>7</w:t>
      </w:r>
    </w:p>
    <w:p w14:paraId="467EED87" w14:textId="103AAD7F" w:rsidR="006472FD" w:rsidRPr="00DA12F7" w:rsidRDefault="002C5734" w:rsidP="00EB77D5">
      <w:r>
        <w:t>Jan</w:t>
      </w:r>
      <w:r w:rsidR="00070460">
        <w:t xml:space="preserve"> </w:t>
      </w:r>
      <w:r w:rsidR="002F4DAB">
        <w:t>2</w:t>
      </w:r>
      <w:r>
        <w:t>2</w:t>
      </w:r>
      <w:r w:rsidRPr="002C5734">
        <w:rPr>
          <w:vertAlign w:val="superscript"/>
        </w:rPr>
        <w:t>nd</w:t>
      </w:r>
      <w:r w:rsidR="006472FD">
        <w:t xml:space="preserve"> –</w:t>
      </w:r>
      <w:r>
        <w:t xml:space="preserve"> 26</w:t>
      </w:r>
      <w:r w:rsidRPr="002C5734">
        <w:rPr>
          <w:vertAlign w:val="superscript"/>
        </w:rPr>
        <w:t>th</w:t>
      </w:r>
      <w:r w:rsidR="006472FD" w:rsidRPr="00DA12F7">
        <w:t>, 201</w:t>
      </w:r>
      <w:r>
        <w:t>8</w:t>
      </w:r>
    </w:p>
    <w:p w14:paraId="33C3D330" w14:textId="5FBC2CE7" w:rsidR="006472FD" w:rsidRDefault="002C5734" w:rsidP="00FD187F">
      <w:r>
        <w:t>Vancouver, Canada</w:t>
      </w:r>
    </w:p>
    <w:p w14:paraId="49F194EA" w14:textId="6EAE6775" w:rsidR="00E725B6" w:rsidRPr="00E624D8" w:rsidRDefault="00E725B6" w:rsidP="00EB77D5">
      <w:pPr>
        <w:pStyle w:val="Title"/>
        <w:rPr>
          <w:lang w:eastAsia="ja-JP"/>
        </w:rPr>
      </w:pPr>
      <w:r w:rsidRPr="00E624D8">
        <w:tab/>
      </w:r>
    </w:p>
    <w:p w14:paraId="21FD1CD3" w14:textId="050B42FF" w:rsidR="00070460" w:rsidRDefault="00E725B6" w:rsidP="00EB77D5">
      <w:r w:rsidRPr="00E624D8">
        <w:t>Agenda item:</w:t>
      </w:r>
      <w:bookmarkStart w:id="0" w:name="Source"/>
      <w:bookmarkEnd w:id="0"/>
      <w:r w:rsidR="006C7D80" w:rsidRPr="00E624D8">
        <w:tab/>
      </w:r>
      <w:r w:rsidR="00070460">
        <w:t>7</w:t>
      </w:r>
      <w:r w:rsidR="006472FD">
        <w:t>.</w:t>
      </w:r>
      <w:r w:rsidR="002F4DAB">
        <w:t>3.1.3</w:t>
      </w:r>
    </w:p>
    <w:p w14:paraId="6EBDFB6E" w14:textId="3255D5F0" w:rsidR="0068226B" w:rsidRPr="00CC27F5" w:rsidRDefault="0068226B" w:rsidP="00EB77D5">
      <w:r w:rsidRPr="00CC27F5">
        <w:rPr>
          <w:b/>
        </w:rPr>
        <w:t xml:space="preserve">Source: </w:t>
      </w:r>
      <w:r w:rsidRPr="00CC27F5">
        <w:rPr>
          <w:b/>
        </w:rPr>
        <w:tab/>
      </w:r>
      <w:r w:rsidRPr="00CC27F5">
        <w:t xml:space="preserve">Qualcomm </w:t>
      </w:r>
      <w:r w:rsidR="00802AC5">
        <w:t>Inc</w:t>
      </w:r>
      <w:r w:rsidR="00821167">
        <w:t>orporated</w:t>
      </w:r>
    </w:p>
    <w:p w14:paraId="0963A3D3" w14:textId="291A6398" w:rsidR="0068226B" w:rsidRPr="0044166C" w:rsidRDefault="0068226B" w:rsidP="00EB77D5">
      <w:r w:rsidRPr="00CC27F5">
        <w:rPr>
          <w:b/>
        </w:rPr>
        <w:t>Title:</w:t>
      </w:r>
      <w:r w:rsidRPr="00CC27F5">
        <w:t xml:space="preserve"> </w:t>
      </w:r>
      <w:r w:rsidR="00650CAB">
        <w:rPr>
          <w:sz w:val="22"/>
        </w:rPr>
        <w:tab/>
      </w:r>
      <w:r w:rsidR="00BB2188">
        <w:t>TP for 38.21</w:t>
      </w:r>
      <w:r w:rsidR="0088442C">
        <w:t>3</w:t>
      </w:r>
      <w:r w:rsidR="00BB2188">
        <w:t xml:space="preserve"> related to SFI</w:t>
      </w:r>
    </w:p>
    <w:p w14:paraId="4E9088AE" w14:textId="77777777" w:rsidR="0068226B" w:rsidRPr="00CC27F5" w:rsidRDefault="0068226B" w:rsidP="00EB77D5">
      <w:r w:rsidRPr="00CC27F5">
        <w:rPr>
          <w:b/>
        </w:rPr>
        <w:t>Document for:</w:t>
      </w:r>
      <w:r w:rsidRPr="00CC27F5">
        <w:tab/>
      </w:r>
      <w:bookmarkStart w:id="1" w:name="DocumentFor"/>
      <w:bookmarkEnd w:id="1"/>
      <w:r w:rsidRPr="00CC27F5">
        <w:t>Discussion</w:t>
      </w:r>
      <w:r w:rsidR="00DA6B8E">
        <w:t xml:space="preserve"> and Decision</w:t>
      </w:r>
    </w:p>
    <w:p w14:paraId="19D84970" w14:textId="2A1074BC" w:rsidR="00491EEE" w:rsidRDefault="00FD6A3D" w:rsidP="00491EEE">
      <w:pPr>
        <w:pStyle w:val="Heading1"/>
      </w:pPr>
      <w:r w:rsidRPr="00CC27F5">
        <w:t>1</w:t>
      </w:r>
      <w:r w:rsidRPr="00CC27F5">
        <w:tab/>
      </w:r>
      <w:r w:rsidR="00BB2188">
        <w:t>Introduction</w:t>
      </w:r>
    </w:p>
    <w:p w14:paraId="42212109" w14:textId="5A2E660F" w:rsidR="00070460" w:rsidRDefault="00BB2188" w:rsidP="00EB77D5">
      <w:pPr>
        <w:rPr>
          <w:lang w:val="en-GB"/>
        </w:rPr>
      </w:pPr>
      <w:r>
        <w:rPr>
          <w:lang w:val="en-GB"/>
        </w:rPr>
        <w:t>This paper captures the text proposal for 38.21</w:t>
      </w:r>
      <w:r w:rsidR="0088442C">
        <w:rPr>
          <w:lang w:val="en-GB"/>
        </w:rPr>
        <w:t>3</w:t>
      </w:r>
      <w:r>
        <w:rPr>
          <w:lang w:val="en-GB"/>
        </w:rPr>
        <w:t xml:space="preserve"> related to SFI</w:t>
      </w:r>
    </w:p>
    <w:p w14:paraId="77B59291" w14:textId="0A132FF2" w:rsidR="00DD699F" w:rsidRDefault="00DD699F" w:rsidP="00DD699F">
      <w:pPr>
        <w:pStyle w:val="Heading1"/>
      </w:pPr>
      <w:r>
        <w:t>2</w:t>
      </w:r>
      <w:r>
        <w:tab/>
      </w:r>
      <w:r w:rsidR="00BB2188">
        <w:t>Text proposals</w:t>
      </w:r>
      <w:r w:rsidR="00221066">
        <w:t xml:space="preserve"> for 38.21</w:t>
      </w:r>
      <w:r w:rsidR="0088442C">
        <w:t>3</w:t>
      </w:r>
    </w:p>
    <w:p w14:paraId="1DC66FF4" w14:textId="77777777" w:rsidR="0088442C" w:rsidRPr="0088442C" w:rsidRDefault="0088442C" w:rsidP="0088442C">
      <w:pPr>
        <w:keepNext/>
        <w:keepLines/>
        <w:widowControl/>
        <w:spacing w:before="180" w:after="180"/>
        <w:ind w:left="1134" w:hanging="1134"/>
        <w:jc w:val="left"/>
        <w:outlineLvl w:val="1"/>
        <w:rPr>
          <w:rFonts w:ascii="Arial" w:eastAsia="SimSun" w:hAnsi="Arial" w:cs="Times New Roman"/>
          <w:kern w:val="0"/>
          <w:sz w:val="32"/>
          <w:lang w:val="en-GB"/>
        </w:rPr>
      </w:pPr>
      <w:bookmarkStart w:id="2" w:name="_Ref500831375"/>
      <w:bookmarkStart w:id="3" w:name="_Toc500947749"/>
      <w:r w:rsidRPr="0088442C">
        <w:rPr>
          <w:rFonts w:ascii="Arial" w:eastAsia="SimSun" w:hAnsi="Arial" w:cs="Times New Roman"/>
          <w:kern w:val="0"/>
          <w:sz w:val="32"/>
          <w:lang w:val="en-GB"/>
        </w:rPr>
        <w:t>11.1</w:t>
      </w:r>
      <w:r w:rsidRPr="0088442C">
        <w:rPr>
          <w:rFonts w:ascii="Arial" w:eastAsia="SimSun" w:hAnsi="Arial" w:cs="Times New Roman"/>
          <w:kern w:val="0"/>
          <w:sz w:val="32"/>
          <w:lang w:val="en-GB"/>
        </w:rPr>
        <w:tab/>
        <w:t>Slot configuration</w:t>
      </w:r>
      <w:bookmarkEnd w:id="2"/>
      <w:bookmarkEnd w:id="3"/>
    </w:p>
    <w:p w14:paraId="60C1AAE5" w14:textId="77777777" w:rsidR="0088442C" w:rsidRPr="0088442C" w:rsidRDefault="0088442C" w:rsidP="0088442C">
      <w:pPr>
        <w:widowControl/>
        <w:spacing w:after="180"/>
        <w:jc w:val="left"/>
        <w:rPr>
          <w:rFonts w:ascii="Times New Roman" w:eastAsia="SimSun" w:hAnsi="Times New Roman" w:cs="Times New Roman"/>
          <w:kern w:val="0"/>
          <w:lang w:val="en-GB"/>
        </w:rPr>
      </w:pPr>
      <w:r w:rsidRPr="0088442C">
        <w:rPr>
          <w:rFonts w:ascii="Times New Roman" w:eastAsia="SimSun" w:hAnsi="Times New Roman" w:cs="Times New Roman"/>
          <w:kern w:val="0"/>
          <w:lang w:val="en-GB"/>
        </w:rPr>
        <w:t xml:space="preserve">A slot format includes downlink symbols, uplink symbols, and flexible symbols. </w:t>
      </w:r>
    </w:p>
    <w:p w14:paraId="00C6096F" w14:textId="77777777" w:rsidR="0088442C" w:rsidRPr="0088442C" w:rsidRDefault="0088442C" w:rsidP="0088442C">
      <w:pPr>
        <w:widowControl/>
        <w:spacing w:after="180"/>
        <w:jc w:val="left"/>
        <w:rPr>
          <w:rFonts w:ascii="Times New Roman" w:eastAsia="SimSun" w:hAnsi="Times New Roman" w:cs="Times New Roman"/>
          <w:kern w:val="0"/>
          <w:lang w:val="en-GB"/>
        </w:rPr>
      </w:pPr>
      <w:r w:rsidRPr="0088442C">
        <w:rPr>
          <w:rFonts w:ascii="Times New Roman" w:eastAsia="SimSun" w:hAnsi="Times New Roman" w:cs="Times New Roman"/>
          <w:kern w:val="0"/>
          <w:lang w:val="en-GB"/>
        </w:rPr>
        <w:t>For each serving cell</w:t>
      </w:r>
    </w:p>
    <w:p w14:paraId="48648C90" w14:textId="77777777" w:rsidR="0088442C" w:rsidRPr="0088442C" w:rsidRDefault="0088442C" w:rsidP="0088442C">
      <w:pPr>
        <w:widowControl/>
        <w:spacing w:after="180"/>
        <w:ind w:left="270" w:firstLine="14"/>
        <w:jc w:val="left"/>
        <w:rPr>
          <w:rFonts w:ascii="Times New Roman" w:eastAsia="Times New Roman" w:hAnsi="Times New Roman" w:cs="Times New Roman"/>
          <w:kern w:val="0"/>
          <w:lang w:eastAsia="en-US"/>
        </w:rPr>
      </w:pPr>
      <w:r w:rsidRPr="0088442C">
        <w:rPr>
          <w:rFonts w:ascii="Times New Roman" w:eastAsia="Times New Roman" w:hAnsi="Times New Roman" w:cs="Times New Roman"/>
          <w:kern w:val="0"/>
          <w:lang w:eastAsia="en-US"/>
        </w:rPr>
        <w:t xml:space="preserve">If a UE is provided higher layer parameter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the</w:t>
      </w:r>
      <w:r w:rsidRPr="0088442C">
        <w:rPr>
          <w:rFonts w:ascii="Times New Roman" w:eastAsia="Times New Roman" w:hAnsi="Times New Roman" w:cs="Times New Roman"/>
          <w:kern w:val="0"/>
          <w:lang w:val="x-none" w:eastAsia="en-US"/>
        </w:rPr>
        <w:t xml:space="preserve"> UE shall set the </w:t>
      </w:r>
      <w:r w:rsidRPr="0088442C">
        <w:rPr>
          <w:rFonts w:ascii="Times New Roman" w:eastAsia="Times New Roman" w:hAnsi="Times New Roman" w:cs="Times New Roman"/>
          <w:kern w:val="0"/>
          <w:lang w:eastAsia="en-US"/>
        </w:rPr>
        <w:t xml:space="preserve">slot format per slot over a number of slots as </w:t>
      </w:r>
      <w:r w:rsidRPr="0088442C">
        <w:rPr>
          <w:rFonts w:ascii="Times New Roman" w:eastAsia="Times New Roman" w:hAnsi="Times New Roman" w:cs="Times New Roman"/>
          <w:kern w:val="0"/>
          <w:lang w:val="x-none" w:eastAsia="en-US"/>
        </w:rPr>
        <w:t>indicated by higher layer</w:t>
      </w:r>
      <w:r w:rsidRPr="0088442C">
        <w:rPr>
          <w:rFonts w:ascii="Times New Roman" w:eastAsia="Times New Roman" w:hAnsi="Times New Roman" w:cs="Times New Roman"/>
          <w:kern w:val="0"/>
          <w:lang w:eastAsia="en-US"/>
        </w:rPr>
        <w:t xml:space="preserve"> parameter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If the UE is additionally provided higher layer parameter </w:t>
      </w:r>
      <w:r w:rsidRPr="0088442C">
        <w:rPr>
          <w:rFonts w:ascii="Times New Roman" w:eastAsia="Times New Roman" w:hAnsi="Times New Roman" w:cs="Times New Roman"/>
          <w:i/>
          <w:kern w:val="0"/>
          <w:lang w:eastAsia="en-US"/>
        </w:rPr>
        <w:t>UL-DL-configuration-dedicated</w:t>
      </w:r>
      <w:r w:rsidRPr="0088442C">
        <w:rPr>
          <w:rFonts w:ascii="Times New Roman" w:eastAsia="Times New Roman" w:hAnsi="Times New Roman" w:cs="Times New Roman"/>
          <w:kern w:val="0"/>
          <w:lang w:eastAsia="en-US"/>
        </w:rPr>
        <w:t xml:space="preserve"> for </w:t>
      </w:r>
      <w:r w:rsidRPr="0088442C">
        <w:rPr>
          <w:rFonts w:ascii="Times New Roman" w:eastAsia="Times New Roman" w:hAnsi="Times New Roman" w:cs="Times New Roman"/>
          <w:kern w:val="0"/>
          <w:lang w:val="x-none" w:eastAsia="en-US"/>
        </w:rPr>
        <w:t xml:space="preserve">the </w:t>
      </w:r>
      <w:r w:rsidRPr="0088442C">
        <w:rPr>
          <w:rFonts w:ascii="Times New Roman" w:eastAsia="Times New Roman" w:hAnsi="Times New Roman" w:cs="Times New Roman"/>
          <w:kern w:val="0"/>
          <w:lang w:eastAsia="en-US"/>
        </w:rPr>
        <w:t xml:space="preserve">slot format per slot over the number of slots, </w:t>
      </w:r>
      <w:r w:rsidRPr="0088442C">
        <w:rPr>
          <w:rFonts w:ascii="Times New Roman" w:eastAsia="Times New Roman" w:hAnsi="Times New Roman" w:cs="Times New Roman"/>
          <w:kern w:val="0"/>
          <w:lang w:val="x-none" w:eastAsia="en-US"/>
        </w:rPr>
        <w:t>the</w:t>
      </w:r>
      <w:r w:rsidRPr="0088442C">
        <w:rPr>
          <w:rFonts w:ascii="Times New Roman" w:eastAsia="Times New Roman" w:hAnsi="Times New Roman" w:cs="Times New Roman"/>
          <w:kern w:val="0"/>
          <w:lang w:eastAsia="en-US"/>
        </w:rPr>
        <w:t xml:space="preserve"> parameter </w:t>
      </w:r>
      <w:r w:rsidRPr="0088442C">
        <w:rPr>
          <w:rFonts w:ascii="Times New Roman" w:eastAsia="Times New Roman" w:hAnsi="Times New Roman" w:cs="Times New Roman"/>
          <w:i/>
          <w:kern w:val="0"/>
          <w:lang w:eastAsia="en-US"/>
        </w:rPr>
        <w:t>UL-DL-configuration-dedicated</w:t>
      </w:r>
      <w:r w:rsidRPr="0088442C">
        <w:rPr>
          <w:rFonts w:ascii="Times New Roman" w:eastAsia="Times New Roman" w:hAnsi="Times New Roman" w:cs="Times New Roman"/>
          <w:kern w:val="0"/>
          <w:lang w:eastAsia="en-US"/>
        </w:rPr>
        <w:t xml:space="preserve"> </w:t>
      </w:r>
      <w:r w:rsidRPr="0088442C">
        <w:rPr>
          <w:rFonts w:ascii="Times New Roman" w:eastAsia="Times New Roman" w:hAnsi="Times New Roman" w:cs="Times New Roman"/>
          <w:kern w:val="0"/>
          <w:lang w:val="x-none" w:eastAsia="en-US"/>
        </w:rPr>
        <w:t xml:space="preserve">overrides </w:t>
      </w:r>
      <w:r w:rsidRPr="0088442C">
        <w:rPr>
          <w:rFonts w:ascii="Times New Roman" w:eastAsia="Times New Roman" w:hAnsi="Times New Roman" w:cs="Times New Roman"/>
          <w:kern w:val="0"/>
          <w:lang w:eastAsia="en-US"/>
        </w:rPr>
        <w:t>only flexible symbols</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kern w:val="0"/>
          <w:lang w:eastAsia="en-US"/>
        </w:rPr>
        <w:t>per slot over the number of slots as provided</w:t>
      </w:r>
      <w:r w:rsidRPr="0088442C">
        <w:rPr>
          <w:rFonts w:ascii="Times New Roman" w:eastAsia="Times New Roman" w:hAnsi="Times New Roman" w:cs="Times New Roman"/>
          <w:kern w:val="0"/>
          <w:lang w:val="x-none" w:eastAsia="en-US"/>
        </w:rPr>
        <w:t xml:space="preserve"> by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The UE determines a duration of each slot in the number of slots, in each BWP of the configured BWPs as described in Subclause </w:t>
      </w:r>
      <w:r w:rsidRPr="0088442C">
        <w:rPr>
          <w:rFonts w:ascii="Times New Roman" w:eastAsia="Times New Roman" w:hAnsi="Times New Roman" w:cs="Times New Roman"/>
          <w:kern w:val="0"/>
          <w:lang w:eastAsia="en-US"/>
        </w:rPr>
        <w:fldChar w:fldCharType="begin"/>
      </w:r>
      <w:r w:rsidRPr="0088442C">
        <w:rPr>
          <w:rFonts w:ascii="Times New Roman" w:eastAsia="Times New Roman" w:hAnsi="Times New Roman" w:cs="Times New Roman"/>
          <w:kern w:val="0"/>
          <w:lang w:eastAsia="en-US"/>
        </w:rPr>
        <w:instrText xml:space="preserve"> REF _Ref496621482 \h </w:instrText>
      </w:r>
      <w:r w:rsidRPr="0088442C">
        <w:rPr>
          <w:rFonts w:ascii="Times New Roman" w:eastAsia="Times New Roman" w:hAnsi="Times New Roman" w:cs="Times New Roman"/>
          <w:kern w:val="0"/>
          <w:lang w:eastAsia="en-US"/>
        </w:rPr>
      </w:r>
      <w:r w:rsidRPr="0088442C">
        <w:rPr>
          <w:rFonts w:ascii="Times New Roman" w:eastAsia="Times New Roman" w:hAnsi="Times New Roman" w:cs="Times New Roman"/>
          <w:kern w:val="0"/>
          <w:lang w:eastAsia="en-US"/>
        </w:rPr>
        <w:fldChar w:fldCharType="separate"/>
      </w:r>
      <w:r w:rsidRPr="0088442C">
        <w:rPr>
          <w:rFonts w:ascii="Times New Roman" w:eastAsia="Times New Roman" w:hAnsi="Times New Roman" w:cs="Times New Roman"/>
          <w:kern w:val="0"/>
          <w:lang w:val="x-none" w:eastAsia="en-US"/>
        </w:rPr>
        <w:t>12</w:t>
      </w:r>
      <w:r w:rsidRPr="0088442C">
        <w:rPr>
          <w:rFonts w:ascii="Times New Roman" w:eastAsia="Times New Roman" w:hAnsi="Times New Roman" w:cs="Times New Roman"/>
          <w:kern w:val="0"/>
          <w:lang w:eastAsia="en-US"/>
        </w:rPr>
        <w:fldChar w:fldCharType="end"/>
      </w:r>
      <w:r w:rsidRPr="0088442C">
        <w:rPr>
          <w:rFonts w:ascii="Times New Roman" w:eastAsia="Times New Roman" w:hAnsi="Times New Roman" w:cs="Times New Roman"/>
          <w:kern w:val="0"/>
          <w:lang w:eastAsia="en-US"/>
        </w:rPr>
        <w:t xml:space="preserve">, based on a subcarrier spacing value [4, TS38.211] provided by higher layer parameter </w:t>
      </w:r>
      <w:r w:rsidRPr="0088442C">
        <w:rPr>
          <w:rFonts w:ascii="Times New Roman" w:eastAsia="Times New Roman" w:hAnsi="Times New Roman" w:cs="Times New Roman"/>
          <w:i/>
          <w:kern w:val="0"/>
          <w:lang w:eastAsia="en-US"/>
        </w:rPr>
        <w:t>ref-scs</w:t>
      </w:r>
      <w:r w:rsidRPr="0088442C">
        <w:rPr>
          <w:rFonts w:ascii="Times New Roman" w:eastAsia="Times New Roman" w:hAnsi="Times New Roman" w:cs="Times New Roman"/>
          <w:kern w:val="0"/>
          <w:lang w:val="x-none" w:eastAsia="en-US"/>
        </w:rPr>
        <w:t>.</w:t>
      </w:r>
      <w:r w:rsidRPr="0088442C">
        <w:rPr>
          <w:rFonts w:ascii="Times New Roman" w:eastAsia="Times New Roman" w:hAnsi="Times New Roman" w:cs="Times New Roman"/>
          <w:kern w:val="0"/>
          <w:lang w:eastAsia="en-US"/>
        </w:rPr>
        <w:t xml:space="preserve"> The UE considers symbols in a slot indicated as downlink by higher layer parameter</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or </w:t>
      </w:r>
      <w:r w:rsidRPr="0088442C">
        <w:rPr>
          <w:rFonts w:ascii="Times New Roman" w:eastAsia="Times New Roman" w:hAnsi="Times New Roman" w:cs="Times New Roman"/>
          <w:kern w:val="0"/>
          <w:lang w:val="x-none" w:eastAsia="en-US"/>
        </w:rPr>
        <w:t>by</w:t>
      </w:r>
      <w:r w:rsidRPr="0088442C">
        <w:rPr>
          <w:rFonts w:ascii="Times New Roman" w:eastAsia="Times New Roman" w:hAnsi="Times New Roman" w:cs="Times New Roman"/>
          <w:kern w:val="0"/>
          <w:lang w:eastAsia="en-US"/>
        </w:rPr>
        <w:t xml:space="preserve"> higher layer parameter</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i/>
          <w:kern w:val="0"/>
          <w:lang w:eastAsia="en-US"/>
        </w:rPr>
        <w:t>UL-DL-configuration-dedicated</w:t>
      </w:r>
      <w:r w:rsidRPr="0088442C">
        <w:rPr>
          <w:rFonts w:ascii="Times New Roman" w:eastAsia="Times New Roman" w:hAnsi="Times New Roman" w:cs="Times New Roman"/>
          <w:kern w:val="0"/>
          <w:lang w:eastAsia="en-US"/>
        </w:rPr>
        <w:t xml:space="preserve"> as available for receptions. The UE considers symbols in a slot indicated as uplink by higher layer parameter</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or </w:t>
      </w:r>
      <w:r w:rsidRPr="0088442C">
        <w:rPr>
          <w:rFonts w:ascii="Times New Roman" w:eastAsia="Times New Roman" w:hAnsi="Times New Roman" w:cs="Times New Roman"/>
          <w:kern w:val="0"/>
          <w:lang w:val="x-none" w:eastAsia="en-US"/>
        </w:rPr>
        <w:t>by</w:t>
      </w:r>
      <w:r w:rsidRPr="0088442C">
        <w:rPr>
          <w:rFonts w:ascii="Times New Roman" w:eastAsia="Times New Roman" w:hAnsi="Times New Roman" w:cs="Times New Roman"/>
          <w:kern w:val="0"/>
          <w:lang w:eastAsia="en-US"/>
        </w:rPr>
        <w:t xml:space="preserve"> higher layer parameter</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i/>
          <w:kern w:val="0"/>
          <w:lang w:eastAsia="en-US"/>
        </w:rPr>
        <w:t>UL-DL-configuration-dedicated</w:t>
      </w:r>
      <w:r w:rsidRPr="0088442C">
        <w:rPr>
          <w:rFonts w:ascii="Times New Roman" w:eastAsia="Times New Roman" w:hAnsi="Times New Roman" w:cs="Times New Roman"/>
          <w:kern w:val="0"/>
          <w:lang w:eastAsia="en-US"/>
        </w:rPr>
        <w:t xml:space="preserve"> as available for transmissions. </w:t>
      </w:r>
    </w:p>
    <w:p w14:paraId="547154B7" w14:textId="77777777" w:rsidR="0088442C" w:rsidRPr="0088442C" w:rsidRDefault="0088442C" w:rsidP="0088442C">
      <w:pPr>
        <w:widowControl/>
        <w:spacing w:after="180"/>
        <w:ind w:left="270" w:firstLine="14"/>
        <w:jc w:val="left"/>
        <w:rPr>
          <w:rFonts w:ascii="Times New Roman" w:eastAsia="Times New Roman" w:hAnsi="Times New Roman" w:cs="Times New Roman"/>
          <w:kern w:val="0"/>
          <w:lang w:eastAsia="en-US"/>
        </w:rPr>
      </w:pPr>
      <w:r w:rsidRPr="0088442C">
        <w:rPr>
          <w:rFonts w:ascii="Times New Roman" w:eastAsia="Times New Roman" w:hAnsi="Times New Roman" w:cs="Times New Roman"/>
          <w:kern w:val="0"/>
          <w:lang w:eastAsia="en-US"/>
        </w:rPr>
        <w:t>F</w:t>
      </w:r>
      <w:r w:rsidRPr="0088442C">
        <w:rPr>
          <w:rFonts w:ascii="Times New Roman" w:eastAsia="Times New Roman" w:hAnsi="Times New Roman" w:cs="Times New Roman"/>
          <w:kern w:val="0"/>
          <w:lang w:val="x-none" w:eastAsia="en-US"/>
        </w:rPr>
        <w:t xml:space="preserve">or a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x-none" w:eastAsia="en-US"/>
        </w:rPr>
        <w:t xml:space="preserve"> a slot that are indicated as </w:t>
      </w:r>
      <w:r w:rsidRPr="0088442C">
        <w:rPr>
          <w:rFonts w:ascii="Times New Roman" w:eastAsia="Times New Roman" w:hAnsi="Times New Roman" w:cs="Times New Roman"/>
          <w:kern w:val="0"/>
          <w:lang w:eastAsia="en-US"/>
        </w:rPr>
        <w:t>flexible</w:t>
      </w:r>
      <w:r w:rsidRPr="0088442C">
        <w:rPr>
          <w:rFonts w:ascii="Times New Roman" w:eastAsia="Times New Roman" w:hAnsi="Times New Roman" w:cs="Times New Roman"/>
          <w:kern w:val="0"/>
          <w:lang w:val="x-none" w:eastAsia="en-US"/>
        </w:rPr>
        <w:t xml:space="preserve"> by higher layer parameter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and, when provided, by higher layer parameter </w:t>
      </w:r>
      <w:r w:rsidRPr="0088442C">
        <w:rPr>
          <w:rFonts w:ascii="Times New Roman" w:eastAsia="Times New Roman" w:hAnsi="Times New Roman" w:cs="Times New Roman"/>
          <w:i/>
          <w:kern w:val="0"/>
          <w:lang w:eastAsia="en-US"/>
        </w:rPr>
        <w:t>UL-DL-configuration-dedicated</w:t>
      </w:r>
    </w:p>
    <w:p w14:paraId="1ACBE512"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 xml:space="preserve">A </w:t>
      </w:r>
      <w:r w:rsidRPr="0088442C">
        <w:rPr>
          <w:rFonts w:ascii="Times New Roman" w:eastAsia="Times New Roman" w:hAnsi="Times New Roman" w:cs="Times New Roman"/>
          <w:kern w:val="0"/>
          <w:lang w:val="en-GB" w:eastAsia="en-US"/>
        </w:rPr>
        <w:t xml:space="preserve">UE shall </w:t>
      </w:r>
      <w:r w:rsidRPr="0088442C">
        <w:rPr>
          <w:rFonts w:ascii="Times New Roman" w:eastAsia="Times New Roman" w:hAnsi="Times New Roman" w:cs="Times New Roman"/>
          <w:kern w:val="0"/>
          <w:lang w:eastAsia="en-US"/>
        </w:rPr>
        <w:t xml:space="preserve">receive SS/PBCH, PDCCH, PDSCH, or CSI-RS in the set of symbols of the slot if the UE receives a corresponding indication by a DCI format with CRC scrambled by C-RNTI or a configuration by higher layers.  </w:t>
      </w:r>
    </w:p>
    <w:p w14:paraId="1B1FAF4B"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A</w:t>
      </w:r>
      <w:r w:rsidRPr="0088442C">
        <w:rPr>
          <w:rFonts w:ascii="Times New Roman" w:eastAsia="Times New Roman" w:hAnsi="Times New Roman" w:cs="Times New Roman"/>
          <w:kern w:val="0"/>
          <w:lang w:val="en-GB" w:eastAsia="en-US"/>
        </w:rPr>
        <w:t xml:space="preserve"> UE shall </w:t>
      </w:r>
      <w:r w:rsidRPr="0088442C">
        <w:rPr>
          <w:rFonts w:ascii="Times New Roman" w:eastAsia="Times New Roman" w:hAnsi="Times New Roman" w:cs="Times New Roman"/>
          <w:kern w:val="0"/>
          <w:lang w:eastAsia="en-US"/>
        </w:rPr>
        <w:t xml:space="preserve">transmit PUSCH, PUCCH, PRACH, or SRS in the set of symbols of the slot if the UE receives a corresponding indication by a DCI format with CRC scrambled by C-RNTI or a configuration by higher layers.  </w:t>
      </w:r>
    </w:p>
    <w:p w14:paraId="29949C3A"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A</w:t>
      </w:r>
      <w:r w:rsidRPr="0088442C">
        <w:rPr>
          <w:rFonts w:ascii="Times New Roman" w:eastAsia="Times New Roman" w:hAnsi="Times New Roman" w:cs="Times New Roman"/>
          <w:kern w:val="0"/>
          <w:lang w:val="en-GB" w:eastAsia="en-US"/>
        </w:rPr>
        <w:t xml:space="preserve"> UE configured for reception of PDCCH or </w:t>
      </w:r>
      <w:r w:rsidRPr="0088442C">
        <w:rPr>
          <w:rFonts w:ascii="Times New Roman" w:eastAsia="Times New Roman" w:hAnsi="Times New Roman" w:cs="Times New Roman"/>
          <w:kern w:val="0"/>
          <w:lang w:eastAsia="en-US"/>
        </w:rPr>
        <w:t>periodic/semi-persistent</w:t>
      </w:r>
      <w:r w:rsidRPr="0088442C">
        <w:rPr>
          <w:rFonts w:ascii="Times New Roman" w:eastAsia="Times New Roman" w:hAnsi="Times New Roman" w:cs="Times New Roman"/>
          <w:kern w:val="0"/>
          <w:lang w:val="en-GB" w:eastAsia="en-US"/>
        </w:rPr>
        <w:t xml:space="preserve"> CSI-RS </w:t>
      </w:r>
      <w:r w:rsidRPr="0088442C">
        <w:rPr>
          <w:rFonts w:ascii="Times New Roman" w:eastAsia="Times New Roman" w:hAnsi="Times New Roman" w:cs="Times New Roman"/>
          <w:kern w:val="0"/>
          <w:lang w:eastAsia="en-US"/>
        </w:rPr>
        <w:t xml:space="preserve">in the set of symbols of the slot </w:t>
      </w:r>
      <w:r w:rsidRPr="0088442C">
        <w:rPr>
          <w:rFonts w:ascii="Times New Roman" w:eastAsia="Times New Roman" w:hAnsi="Times New Roman" w:cs="Times New Roman"/>
          <w:kern w:val="0"/>
          <w:lang w:val="en-GB" w:eastAsia="en-US"/>
        </w:rPr>
        <w:t xml:space="preserve">shall receive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en-GB" w:eastAsia="en-US"/>
        </w:rPr>
        <w:t xml:space="preserve">PDCCH or </w:t>
      </w:r>
      <w:r w:rsidRPr="0088442C">
        <w:rPr>
          <w:rFonts w:ascii="Times New Roman" w:eastAsia="Times New Roman" w:hAnsi="Times New Roman" w:cs="Times New Roman"/>
          <w:kern w:val="0"/>
          <w:lang w:eastAsia="en-US"/>
        </w:rPr>
        <w:t>the periodic/semi-persistent</w:t>
      </w:r>
      <w:r w:rsidRPr="0088442C">
        <w:rPr>
          <w:rFonts w:ascii="Times New Roman" w:eastAsia="Times New Roman" w:hAnsi="Times New Roman" w:cs="Times New Roman"/>
          <w:kern w:val="0"/>
          <w:lang w:val="en-GB" w:eastAsia="en-US"/>
        </w:rPr>
        <w:t xml:space="preserve"> CSI-RS </w:t>
      </w:r>
      <w:r w:rsidRPr="0088442C">
        <w:rPr>
          <w:rFonts w:ascii="Times New Roman" w:eastAsia="Times New Roman" w:hAnsi="Times New Roman" w:cs="Times New Roman"/>
          <w:kern w:val="0"/>
          <w:lang w:eastAsia="en-US"/>
        </w:rPr>
        <w:t>if</w:t>
      </w:r>
      <w:r w:rsidRPr="0088442C">
        <w:rPr>
          <w:rFonts w:ascii="Times New Roman" w:eastAsia="Times New Roman" w:hAnsi="Times New Roman" w:cs="Times New Roman"/>
          <w:kern w:val="0"/>
          <w:lang w:val="en-GB" w:eastAsia="en-US"/>
        </w:rPr>
        <w:t xml:space="preserve"> the UE </w:t>
      </w:r>
      <w:r w:rsidRPr="0088442C">
        <w:rPr>
          <w:rFonts w:ascii="Times New Roman" w:eastAsia="Times New Roman" w:hAnsi="Times New Roman" w:cs="Times New Roman"/>
          <w:kern w:val="0"/>
          <w:lang w:eastAsia="en-US"/>
        </w:rPr>
        <w:t xml:space="preserve">does not </w:t>
      </w:r>
      <w:r w:rsidRPr="0088442C">
        <w:rPr>
          <w:rFonts w:ascii="Times New Roman" w:eastAsia="Times New Roman" w:hAnsi="Times New Roman" w:cs="Times New Roman"/>
          <w:kern w:val="0"/>
          <w:lang w:val="en-GB" w:eastAsia="en-US"/>
        </w:rPr>
        <w:t xml:space="preserve">detect a DCI format </w:t>
      </w:r>
      <w:r w:rsidRPr="0088442C">
        <w:rPr>
          <w:rFonts w:ascii="Times New Roman" w:eastAsia="SimSun" w:hAnsi="Times New Roman" w:cs="Times New Roman"/>
          <w:kern w:val="0"/>
          <w:lang w:val="en-GB"/>
        </w:rPr>
        <w:t xml:space="preserve">with CRC scrambled by </w:t>
      </w:r>
      <w:r w:rsidRPr="0088442C">
        <w:rPr>
          <w:rFonts w:ascii="Times New Roman" w:eastAsia="SimSun" w:hAnsi="Times New Roman" w:cs="Times New Roman"/>
          <w:kern w:val="0"/>
        </w:rPr>
        <w:t>C</w:t>
      </w:r>
      <w:r w:rsidRPr="0088442C">
        <w:rPr>
          <w:rFonts w:ascii="Times New Roman" w:eastAsia="SimSun" w:hAnsi="Times New Roman" w:cs="Times New Roman"/>
          <w:kern w:val="0"/>
          <w:lang w:val="en-GB"/>
        </w:rPr>
        <w:t>-RNTI</w:t>
      </w:r>
      <w:r w:rsidRPr="0088442C">
        <w:rPr>
          <w:rFonts w:ascii="Times New Roman" w:eastAsia="SimSun" w:hAnsi="Times New Roman" w:cs="Times New Roman"/>
          <w:kern w:val="0"/>
        </w:rPr>
        <w:t xml:space="preserve"> or TPC-SRS-RNTI</w:t>
      </w:r>
      <w:r w:rsidRPr="0088442C">
        <w:rPr>
          <w:rFonts w:ascii="Times New Roman" w:eastAsia="SimSun" w:hAnsi="Times New Roman" w:cs="Times New Roman"/>
          <w:kern w:val="0"/>
          <w:lang w:val="en-GB"/>
        </w:rPr>
        <w:t xml:space="preserve"> that indicates </w:t>
      </w:r>
      <w:r w:rsidRPr="0088442C">
        <w:rPr>
          <w:rFonts w:ascii="Times New Roman" w:eastAsia="SimSun" w:hAnsi="Times New Roman" w:cs="Times New Roman"/>
          <w:kern w:val="0"/>
        </w:rPr>
        <w:t xml:space="preserve">to the UE to transmit PUSCH, PUCCH, PRACH, or SRS in </w:t>
      </w:r>
      <w:r w:rsidRPr="0088442C">
        <w:rPr>
          <w:rFonts w:ascii="Times New Roman" w:eastAsia="SimSun" w:hAnsi="Times New Roman" w:cs="Times New Roman"/>
          <w:kern w:val="0"/>
          <w:lang w:val="en-GB"/>
        </w:rPr>
        <w:t xml:space="preserve">the set of </w:t>
      </w:r>
      <w:r w:rsidRPr="0088442C">
        <w:rPr>
          <w:rFonts w:ascii="Times New Roman" w:eastAsia="Times New Roman" w:hAnsi="Times New Roman" w:cs="Times New Roman"/>
          <w:kern w:val="0"/>
          <w:lang w:val="en-GB" w:eastAsia="en-US"/>
        </w:rPr>
        <w:t xml:space="preserve">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en-GB" w:eastAsia="en-US"/>
        </w:rPr>
        <w:t xml:space="preserve">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en-GB" w:eastAsia="en-US"/>
        </w:rPr>
        <w:t>slot</w:t>
      </w:r>
      <w:r w:rsidRPr="0088442C">
        <w:rPr>
          <w:rFonts w:ascii="Times New Roman" w:eastAsia="Times New Roman" w:hAnsi="Times New Roman" w:cs="Times New Roman"/>
          <w:kern w:val="0"/>
          <w:lang w:eastAsia="en-US"/>
        </w:rPr>
        <w:t xml:space="preserve">; otherwise, the UE shall not receive the </w:t>
      </w:r>
      <w:r w:rsidRPr="0088442C">
        <w:rPr>
          <w:rFonts w:ascii="Times New Roman" w:eastAsia="Times New Roman" w:hAnsi="Times New Roman" w:cs="Times New Roman"/>
          <w:kern w:val="0"/>
          <w:lang w:val="en-GB" w:eastAsia="en-US"/>
        </w:rPr>
        <w:t>PDCCH or</w:t>
      </w:r>
      <w:r w:rsidRPr="0088442C">
        <w:rPr>
          <w:rFonts w:ascii="Times New Roman" w:eastAsia="Times New Roman" w:hAnsi="Times New Roman" w:cs="Times New Roman"/>
          <w:kern w:val="0"/>
          <w:lang w:eastAsia="en-US"/>
        </w:rPr>
        <w:t xml:space="preserve"> the</w:t>
      </w:r>
      <w:r w:rsidRPr="0088442C">
        <w:rPr>
          <w:rFonts w:ascii="Times New Roman" w:eastAsia="Times New Roman" w:hAnsi="Times New Roman" w:cs="Times New Roman"/>
          <w:kern w:val="0"/>
          <w:lang w:val="en-GB" w:eastAsia="en-US"/>
        </w:rPr>
        <w:t xml:space="preserve"> </w:t>
      </w:r>
      <w:r w:rsidRPr="0088442C">
        <w:rPr>
          <w:rFonts w:ascii="Times New Roman" w:eastAsia="Times New Roman" w:hAnsi="Times New Roman" w:cs="Times New Roman"/>
          <w:kern w:val="0"/>
          <w:lang w:eastAsia="en-US"/>
        </w:rPr>
        <w:t>periodic/semi-persistent</w:t>
      </w:r>
      <w:r w:rsidRPr="0088442C">
        <w:rPr>
          <w:rFonts w:ascii="Times New Roman" w:eastAsia="Times New Roman" w:hAnsi="Times New Roman" w:cs="Times New Roman"/>
          <w:kern w:val="0"/>
          <w:lang w:val="en-GB" w:eastAsia="en-US"/>
        </w:rPr>
        <w:t xml:space="preserve"> CSI-RS </w:t>
      </w:r>
      <w:r w:rsidRPr="0088442C">
        <w:rPr>
          <w:rFonts w:ascii="Times New Roman" w:eastAsia="Times New Roman" w:hAnsi="Times New Roman" w:cs="Times New Roman"/>
          <w:kern w:val="0"/>
          <w:lang w:eastAsia="en-US"/>
        </w:rPr>
        <w:t xml:space="preserve">in the set of symbols of the slot and shall transmit </w:t>
      </w:r>
      <w:r w:rsidRPr="0088442C">
        <w:rPr>
          <w:rFonts w:ascii="Times New Roman" w:eastAsia="SimSun" w:hAnsi="Times New Roman" w:cs="Times New Roman"/>
          <w:kern w:val="0"/>
        </w:rPr>
        <w:t xml:space="preserve">PUSCH, PUCCH, PRACH, or SRS in </w:t>
      </w:r>
      <w:r w:rsidRPr="0088442C">
        <w:rPr>
          <w:rFonts w:ascii="Times New Roman" w:eastAsia="SimSun" w:hAnsi="Times New Roman" w:cs="Times New Roman"/>
          <w:kern w:val="0"/>
          <w:lang w:val="en-GB"/>
        </w:rPr>
        <w:t xml:space="preserve">the set of </w:t>
      </w:r>
      <w:r w:rsidRPr="0088442C">
        <w:rPr>
          <w:rFonts w:ascii="Times New Roman" w:eastAsia="Times New Roman" w:hAnsi="Times New Roman" w:cs="Times New Roman"/>
          <w:kern w:val="0"/>
          <w:lang w:val="en-GB" w:eastAsia="en-US"/>
        </w:rPr>
        <w:t xml:space="preserve">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en-GB" w:eastAsia="en-US"/>
        </w:rPr>
        <w:t xml:space="preserve">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en-GB" w:eastAsia="en-US"/>
        </w:rPr>
        <w:t xml:space="preserve">slot. </w:t>
      </w:r>
    </w:p>
    <w:p w14:paraId="453A1797"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A</w:t>
      </w:r>
      <w:r w:rsidRPr="0088442C">
        <w:rPr>
          <w:rFonts w:ascii="Times New Roman" w:eastAsia="Times New Roman" w:hAnsi="Times New Roman" w:cs="Times New Roman"/>
          <w:kern w:val="0"/>
          <w:lang w:val="en-GB" w:eastAsia="en-US"/>
        </w:rPr>
        <w:t xml:space="preserve"> UE configured for transmission of trigger type 0 SRS or of PUCCH configured by higher layers in the set of symbols in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en-GB" w:eastAsia="en-US"/>
        </w:rPr>
        <w:t xml:space="preserve">slot, shall transmit trigger type 0 SRS or PUCCH configured by higher layers in the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en-GB" w:eastAsia="en-US"/>
        </w:rPr>
        <w:t xml:space="preserve">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en-GB" w:eastAsia="en-US"/>
        </w:rPr>
        <w:t xml:space="preserve">slot </w:t>
      </w:r>
      <w:r w:rsidRPr="0088442C">
        <w:rPr>
          <w:rFonts w:ascii="Times New Roman" w:eastAsia="Times New Roman" w:hAnsi="Times New Roman" w:cs="Times New Roman"/>
          <w:kern w:val="0"/>
          <w:lang w:eastAsia="en-US"/>
        </w:rPr>
        <w:t>if</w:t>
      </w:r>
      <w:r w:rsidRPr="0088442C">
        <w:rPr>
          <w:rFonts w:ascii="Times New Roman" w:eastAsia="Times New Roman" w:hAnsi="Times New Roman" w:cs="Times New Roman"/>
          <w:kern w:val="0"/>
          <w:lang w:val="en-GB" w:eastAsia="en-US"/>
        </w:rPr>
        <w:t xml:space="preserve"> the UE </w:t>
      </w:r>
      <w:r w:rsidRPr="0088442C">
        <w:rPr>
          <w:rFonts w:ascii="Times New Roman" w:eastAsia="Times New Roman" w:hAnsi="Times New Roman" w:cs="Times New Roman"/>
          <w:kern w:val="0"/>
          <w:lang w:eastAsia="en-US"/>
        </w:rPr>
        <w:t xml:space="preserve">does not </w:t>
      </w:r>
      <w:r w:rsidRPr="0088442C">
        <w:rPr>
          <w:rFonts w:ascii="Times New Roman" w:eastAsia="Times New Roman" w:hAnsi="Times New Roman" w:cs="Times New Roman"/>
          <w:kern w:val="0"/>
          <w:lang w:val="en-GB" w:eastAsia="en-US"/>
        </w:rPr>
        <w:t xml:space="preserve">detect a DCI format </w:t>
      </w:r>
      <w:r w:rsidRPr="0088442C">
        <w:rPr>
          <w:rFonts w:ascii="Times New Roman" w:eastAsia="SimSun" w:hAnsi="Times New Roman" w:cs="Times New Roman"/>
          <w:kern w:val="0"/>
          <w:lang w:val="en-GB"/>
        </w:rPr>
        <w:t xml:space="preserve">with CRC scrambled by </w:t>
      </w:r>
      <w:r w:rsidRPr="0088442C">
        <w:rPr>
          <w:rFonts w:ascii="Times New Roman" w:eastAsia="SimSun" w:hAnsi="Times New Roman" w:cs="Times New Roman"/>
          <w:kern w:val="0"/>
        </w:rPr>
        <w:t>C</w:t>
      </w:r>
      <w:r w:rsidRPr="0088442C">
        <w:rPr>
          <w:rFonts w:ascii="Times New Roman" w:eastAsia="SimSun" w:hAnsi="Times New Roman" w:cs="Times New Roman"/>
          <w:kern w:val="0"/>
          <w:lang w:val="en-GB"/>
        </w:rPr>
        <w:t xml:space="preserve">-RNTI that indicates </w:t>
      </w:r>
      <w:r w:rsidRPr="0088442C">
        <w:rPr>
          <w:rFonts w:ascii="Times New Roman" w:eastAsia="SimSun" w:hAnsi="Times New Roman" w:cs="Times New Roman"/>
          <w:kern w:val="0"/>
        </w:rPr>
        <w:t xml:space="preserve">to the UE to receive PDSCH or CSI-RS in </w:t>
      </w:r>
      <w:r w:rsidRPr="0088442C">
        <w:rPr>
          <w:rFonts w:ascii="Times New Roman" w:eastAsia="SimSun" w:hAnsi="Times New Roman" w:cs="Times New Roman"/>
          <w:kern w:val="0"/>
          <w:lang w:val="en-GB"/>
        </w:rPr>
        <w:t xml:space="preserve">the set of </w:t>
      </w:r>
      <w:r w:rsidRPr="0088442C">
        <w:rPr>
          <w:rFonts w:ascii="Times New Roman" w:eastAsia="Times New Roman" w:hAnsi="Times New Roman" w:cs="Times New Roman"/>
          <w:kern w:val="0"/>
          <w:lang w:val="en-GB" w:eastAsia="en-US"/>
        </w:rPr>
        <w:t xml:space="preserve">symbols in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en-GB" w:eastAsia="en-US"/>
        </w:rPr>
        <w:t>slot</w:t>
      </w:r>
      <w:r w:rsidRPr="0088442C">
        <w:rPr>
          <w:rFonts w:ascii="Times New Roman" w:eastAsia="Times New Roman" w:hAnsi="Times New Roman" w:cs="Times New Roman"/>
          <w:kern w:val="0"/>
          <w:lang w:eastAsia="en-US"/>
        </w:rPr>
        <w:t xml:space="preserve">; otherwise, the UE shall not transmit the </w:t>
      </w:r>
      <w:r w:rsidRPr="0088442C">
        <w:rPr>
          <w:rFonts w:ascii="Times New Roman" w:eastAsia="Times New Roman" w:hAnsi="Times New Roman" w:cs="Times New Roman"/>
          <w:kern w:val="0"/>
          <w:lang w:val="en-GB" w:eastAsia="en-US"/>
        </w:rPr>
        <w:t>trigger type 0 SRS or PUCCH</w:t>
      </w:r>
      <w:r w:rsidRPr="0088442C">
        <w:rPr>
          <w:rFonts w:ascii="Times New Roman" w:eastAsia="Times New Roman" w:hAnsi="Times New Roman" w:cs="Times New Roman"/>
          <w:kern w:val="0"/>
          <w:lang w:eastAsia="en-US"/>
        </w:rPr>
        <w:t xml:space="preserve"> in the set of symbols of the slot</w:t>
      </w:r>
      <w:r w:rsidRPr="0088442C">
        <w:rPr>
          <w:rFonts w:ascii="Times New Roman" w:eastAsia="Times New Roman" w:hAnsi="Times New Roman" w:cs="Times New Roman"/>
          <w:kern w:val="0"/>
          <w:lang w:val="en-GB" w:eastAsia="en-US"/>
        </w:rPr>
        <w:t>.</w:t>
      </w:r>
    </w:p>
    <w:p w14:paraId="60A7D05F" w14:textId="77777777" w:rsidR="0088442C" w:rsidRPr="0088442C" w:rsidRDefault="0088442C" w:rsidP="0088442C">
      <w:pPr>
        <w:widowControl/>
        <w:spacing w:after="180"/>
        <w:ind w:left="270" w:firstLine="14"/>
        <w:jc w:val="left"/>
        <w:rPr>
          <w:rFonts w:ascii="Times New Roman" w:eastAsia="Times New Roman" w:hAnsi="Times New Roman" w:cs="Times New Roman"/>
          <w:kern w:val="0"/>
          <w:lang w:eastAsia="en-US"/>
        </w:rPr>
      </w:pPr>
      <w:r w:rsidRPr="0088442C">
        <w:rPr>
          <w:rFonts w:ascii="Times New Roman" w:eastAsia="Times New Roman" w:hAnsi="Times New Roman" w:cs="Times New Roman"/>
          <w:kern w:val="0"/>
          <w:lang w:eastAsia="en-US"/>
        </w:rPr>
        <w:t>F</w:t>
      </w:r>
      <w:r w:rsidRPr="0088442C">
        <w:rPr>
          <w:rFonts w:ascii="Times New Roman" w:eastAsia="Times New Roman" w:hAnsi="Times New Roman" w:cs="Times New Roman"/>
          <w:kern w:val="0"/>
          <w:lang w:val="x-none" w:eastAsia="en-US"/>
        </w:rPr>
        <w:t xml:space="preserve">or a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x-none" w:eastAsia="en-US"/>
        </w:rPr>
        <w:t xml:space="preserve"> a slot that are indicated as </w:t>
      </w:r>
      <w:r w:rsidRPr="0088442C">
        <w:rPr>
          <w:rFonts w:ascii="Times New Roman" w:eastAsia="Times New Roman" w:hAnsi="Times New Roman" w:cs="Times New Roman"/>
          <w:kern w:val="0"/>
          <w:lang w:eastAsia="en-US"/>
        </w:rPr>
        <w:t>uplink</w:t>
      </w:r>
      <w:r w:rsidRPr="0088442C">
        <w:rPr>
          <w:rFonts w:ascii="Times New Roman" w:eastAsia="Times New Roman" w:hAnsi="Times New Roman" w:cs="Times New Roman"/>
          <w:kern w:val="0"/>
          <w:lang w:val="x-none" w:eastAsia="en-US"/>
        </w:rPr>
        <w:t xml:space="preserve"> by higher layer parameter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or, when provided, by higher layer parameter </w:t>
      </w:r>
      <w:r w:rsidRPr="0088442C">
        <w:rPr>
          <w:rFonts w:ascii="Times New Roman" w:eastAsia="Times New Roman" w:hAnsi="Times New Roman" w:cs="Times New Roman"/>
          <w:i/>
          <w:kern w:val="0"/>
          <w:lang w:eastAsia="en-US"/>
        </w:rPr>
        <w:t>UL-DL-configuration-dedicated</w:t>
      </w:r>
      <w:r w:rsidRPr="0088442C">
        <w:rPr>
          <w:rFonts w:ascii="Times New Roman" w:eastAsia="Times New Roman" w:hAnsi="Times New Roman" w:cs="Times New Roman"/>
          <w:kern w:val="0"/>
          <w:lang w:val="x-none" w:eastAsia="en-US"/>
        </w:rPr>
        <w:t xml:space="preserve">, the UE </w:t>
      </w:r>
      <w:r w:rsidRPr="0088442C">
        <w:rPr>
          <w:rFonts w:ascii="Times New Roman" w:eastAsia="Times New Roman" w:hAnsi="Times New Roman" w:cs="Times New Roman"/>
          <w:kern w:val="0"/>
          <w:lang w:eastAsia="en-US"/>
        </w:rPr>
        <w:t xml:space="preserve">is not expected to be </w:t>
      </w:r>
      <w:r w:rsidRPr="0088442C">
        <w:rPr>
          <w:rFonts w:ascii="Times New Roman" w:eastAsia="Times New Roman" w:hAnsi="Times New Roman" w:cs="Times New Roman"/>
          <w:kern w:val="0"/>
          <w:lang w:eastAsia="en-US"/>
        </w:rPr>
        <w:lastRenderedPageBreak/>
        <w:t>indicated by a DCI format with CRC scrambled by C-RNTI or be configured by higher layers to receive PDCCH, PDSCH, or CSI-RS in the set of symbols of the slot.</w:t>
      </w:r>
    </w:p>
    <w:p w14:paraId="20F1C885" w14:textId="77777777" w:rsidR="0088442C" w:rsidRPr="0088442C" w:rsidRDefault="0088442C" w:rsidP="0088442C">
      <w:pPr>
        <w:widowControl/>
        <w:spacing w:after="180"/>
        <w:ind w:left="270" w:firstLine="14"/>
        <w:jc w:val="left"/>
        <w:rPr>
          <w:ins w:id="4" w:author="Jing Sun" w:date="2018-01-25T09:36:00Z"/>
          <w:rFonts w:ascii="Times New Roman" w:eastAsia="Times New Roman" w:hAnsi="Times New Roman" w:cs="Times New Roman"/>
          <w:kern w:val="0"/>
          <w:lang w:eastAsia="en-US"/>
        </w:rPr>
      </w:pPr>
      <w:r w:rsidRPr="0088442C">
        <w:rPr>
          <w:rFonts w:ascii="Times New Roman" w:eastAsia="Times New Roman" w:hAnsi="Times New Roman" w:cs="Times New Roman"/>
          <w:kern w:val="0"/>
          <w:lang w:eastAsia="en-US"/>
        </w:rPr>
        <w:t>F</w:t>
      </w:r>
      <w:r w:rsidRPr="0088442C">
        <w:rPr>
          <w:rFonts w:ascii="Times New Roman" w:eastAsia="Times New Roman" w:hAnsi="Times New Roman" w:cs="Times New Roman"/>
          <w:kern w:val="0"/>
          <w:lang w:val="x-none" w:eastAsia="en-US"/>
        </w:rPr>
        <w:t xml:space="preserve">or a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x-none" w:eastAsia="en-US"/>
        </w:rPr>
        <w:t xml:space="preserve"> a slot that are indicated as </w:t>
      </w:r>
      <w:r w:rsidRPr="0088442C">
        <w:rPr>
          <w:rFonts w:ascii="Times New Roman" w:eastAsia="Times New Roman" w:hAnsi="Times New Roman" w:cs="Times New Roman"/>
          <w:kern w:val="0"/>
          <w:lang w:eastAsia="en-US"/>
        </w:rPr>
        <w:t>downlink</w:t>
      </w:r>
      <w:r w:rsidRPr="0088442C">
        <w:rPr>
          <w:rFonts w:ascii="Times New Roman" w:eastAsia="Times New Roman" w:hAnsi="Times New Roman" w:cs="Times New Roman"/>
          <w:kern w:val="0"/>
          <w:lang w:val="x-none" w:eastAsia="en-US"/>
        </w:rPr>
        <w:t xml:space="preserve"> by higher layer parameter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or, when provided, by higher layer parameter </w:t>
      </w:r>
      <w:r w:rsidRPr="0088442C">
        <w:rPr>
          <w:rFonts w:ascii="Times New Roman" w:eastAsia="Times New Roman" w:hAnsi="Times New Roman" w:cs="Times New Roman"/>
          <w:i/>
          <w:kern w:val="0"/>
          <w:lang w:eastAsia="en-US"/>
        </w:rPr>
        <w:t>UL-DL-configuration-dedicated</w:t>
      </w:r>
      <w:r w:rsidRPr="0088442C">
        <w:rPr>
          <w:rFonts w:ascii="Times New Roman" w:eastAsia="Times New Roman" w:hAnsi="Times New Roman" w:cs="Times New Roman"/>
          <w:kern w:val="0"/>
          <w:lang w:val="x-none" w:eastAsia="en-US"/>
        </w:rPr>
        <w:t xml:space="preserve">, the UE </w:t>
      </w:r>
      <w:r w:rsidRPr="0088442C">
        <w:rPr>
          <w:rFonts w:ascii="Times New Roman" w:eastAsia="Times New Roman" w:hAnsi="Times New Roman" w:cs="Times New Roman"/>
          <w:kern w:val="0"/>
          <w:lang w:eastAsia="en-US"/>
        </w:rPr>
        <w:t>is not expected to be indicated by a DCI format with CRC scrambled by C-RNTI or be configured by higher layers to transmit PUSCH, PUCCH, PRACH, or SRS in the set of symbols of the slot.</w:t>
      </w:r>
    </w:p>
    <w:p w14:paraId="76A66164" w14:textId="77777777" w:rsidR="0088442C" w:rsidRPr="0088442C" w:rsidRDefault="0088442C" w:rsidP="0088442C">
      <w:pPr>
        <w:widowControl/>
        <w:spacing w:after="180"/>
        <w:ind w:left="270" w:firstLine="14"/>
        <w:jc w:val="left"/>
        <w:rPr>
          <w:ins w:id="5" w:author="Jing Sun" w:date="2018-01-25T09:36:00Z"/>
          <w:rFonts w:ascii="Times New Roman" w:eastAsia="Times New Roman" w:hAnsi="Times New Roman" w:cs="Times New Roman"/>
          <w:kern w:val="0"/>
          <w:lang w:eastAsia="en-US"/>
        </w:rPr>
      </w:pPr>
      <w:commentRangeStart w:id="6"/>
      <w:ins w:id="7" w:author="Jing Sun" w:date="2018-01-25T09:36:00Z">
        <w:r w:rsidRPr="0088442C">
          <w:rPr>
            <w:rFonts w:ascii="Times New Roman" w:eastAsia="Times New Roman" w:hAnsi="Times New Roman" w:cs="Times New Roman"/>
            <w:kern w:val="0"/>
            <w:lang w:eastAsia="en-US"/>
          </w:rPr>
          <w:t>F</w:t>
        </w:r>
        <w:r w:rsidRPr="0088442C">
          <w:rPr>
            <w:rFonts w:ascii="Times New Roman" w:eastAsia="Times New Roman" w:hAnsi="Times New Roman" w:cs="Times New Roman"/>
            <w:kern w:val="0"/>
            <w:lang w:val="x-none" w:eastAsia="en-US"/>
          </w:rPr>
          <w:t xml:space="preserve">or a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x-none" w:eastAsia="en-US"/>
          </w:rPr>
          <w:t xml:space="preserve"> a slot that are indicated as </w:t>
        </w:r>
        <w:r w:rsidRPr="0088442C">
          <w:rPr>
            <w:rFonts w:ascii="Times New Roman" w:eastAsia="Times New Roman" w:hAnsi="Times New Roman" w:cs="Times New Roman"/>
            <w:kern w:val="0"/>
            <w:lang w:eastAsia="en-US"/>
          </w:rPr>
          <w:t>uplink</w:t>
        </w:r>
        <w:r w:rsidRPr="0088442C">
          <w:rPr>
            <w:rFonts w:ascii="Times New Roman" w:eastAsia="Times New Roman" w:hAnsi="Times New Roman" w:cs="Times New Roman"/>
            <w:kern w:val="0"/>
            <w:lang w:val="x-none" w:eastAsia="en-US"/>
          </w:rPr>
          <w:t xml:space="preserve"> by higher layer parameter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or, when provided, by higher layer parameter </w:t>
        </w:r>
        <w:r w:rsidRPr="0088442C">
          <w:rPr>
            <w:rFonts w:ascii="Times New Roman" w:eastAsia="Times New Roman" w:hAnsi="Times New Roman" w:cs="Times New Roman"/>
            <w:i/>
            <w:kern w:val="0"/>
            <w:lang w:eastAsia="en-US"/>
          </w:rPr>
          <w:t>UL-DL-configuration-dedicated</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kern w:val="0"/>
            <w:lang w:eastAsia="en-US"/>
          </w:rPr>
          <w:t xml:space="preserve">if </w:t>
        </w:r>
        <w:r w:rsidRPr="0088442C">
          <w:rPr>
            <w:rFonts w:ascii="Times New Roman" w:eastAsia="Times New Roman" w:hAnsi="Times New Roman" w:cs="Times New Roman"/>
            <w:kern w:val="0"/>
            <w:lang w:val="x-none" w:eastAsia="en-US"/>
          </w:rPr>
          <w:t xml:space="preserve">the UE </w:t>
        </w:r>
        <w:r w:rsidRPr="0088442C">
          <w:rPr>
            <w:rFonts w:ascii="Times New Roman" w:eastAsia="Times New Roman" w:hAnsi="Times New Roman" w:cs="Times New Roman"/>
            <w:kern w:val="0"/>
            <w:lang w:eastAsia="en-US"/>
          </w:rPr>
          <w:t xml:space="preserve">is indicated by a DCI format with CRC scrambled by C-RNTI to receive </w:t>
        </w:r>
      </w:ins>
      <w:ins w:id="8" w:author="Jing Sun" w:date="2018-01-25T09:37:00Z">
        <w:r w:rsidRPr="0088442C">
          <w:rPr>
            <w:rFonts w:ascii="Times New Roman" w:eastAsia="Times New Roman" w:hAnsi="Times New Roman" w:cs="Times New Roman"/>
            <w:kern w:val="0"/>
            <w:lang w:eastAsia="en-US"/>
          </w:rPr>
          <w:t xml:space="preserve">a multi-slot </w:t>
        </w:r>
      </w:ins>
      <w:ins w:id="9" w:author="Jing Sun" w:date="2018-01-25T09:36:00Z">
        <w:r w:rsidRPr="0088442C">
          <w:rPr>
            <w:rFonts w:ascii="Times New Roman" w:eastAsia="Times New Roman" w:hAnsi="Times New Roman" w:cs="Times New Roman"/>
            <w:kern w:val="0"/>
            <w:lang w:eastAsia="en-US"/>
          </w:rPr>
          <w:t>PDSCH</w:t>
        </w:r>
      </w:ins>
      <w:ins w:id="10" w:author="Jing Sun" w:date="2018-01-25T09:37:00Z">
        <w:r w:rsidRPr="0088442C">
          <w:rPr>
            <w:rFonts w:ascii="Times New Roman" w:eastAsia="Times New Roman" w:hAnsi="Times New Roman" w:cs="Times New Roman"/>
            <w:kern w:val="0"/>
            <w:lang w:eastAsia="en-US"/>
          </w:rPr>
          <w:t xml:space="preserve">, the reception of the PDSCH in that slot is </w:t>
        </w:r>
      </w:ins>
      <w:ins w:id="11" w:author="Jing Sun" w:date="2018-01-25T09:38:00Z">
        <w:r w:rsidRPr="0088442C">
          <w:rPr>
            <w:rFonts w:ascii="Times New Roman" w:eastAsia="Times New Roman" w:hAnsi="Times New Roman" w:cs="Times New Roman"/>
            <w:kern w:val="0"/>
            <w:lang w:eastAsia="en-US"/>
          </w:rPr>
          <w:t>not performed</w:t>
        </w:r>
      </w:ins>
      <w:ins w:id="12" w:author="Jing Sun" w:date="2018-01-25T09:36:00Z">
        <w:r w:rsidRPr="0088442C">
          <w:rPr>
            <w:rFonts w:ascii="Times New Roman" w:eastAsia="Times New Roman" w:hAnsi="Times New Roman" w:cs="Times New Roman"/>
            <w:kern w:val="0"/>
            <w:lang w:eastAsia="en-US"/>
          </w:rPr>
          <w:t>.</w:t>
        </w:r>
      </w:ins>
    </w:p>
    <w:p w14:paraId="78F8A7E4" w14:textId="14CE2A39" w:rsidR="0088442C" w:rsidRPr="0088442C" w:rsidDel="0088442C" w:rsidRDefault="0088442C" w:rsidP="0088442C">
      <w:pPr>
        <w:widowControl/>
        <w:spacing w:after="180"/>
        <w:ind w:left="270" w:firstLine="14"/>
        <w:jc w:val="left"/>
        <w:rPr>
          <w:del w:id="13" w:author="Jing Sun" w:date="2018-01-26T13:01:00Z"/>
          <w:rFonts w:ascii="Times New Roman" w:eastAsia="Times New Roman" w:hAnsi="Times New Roman" w:cs="Times New Roman"/>
          <w:kern w:val="0"/>
          <w:lang w:eastAsia="en-US"/>
        </w:rPr>
      </w:pPr>
      <w:ins w:id="14" w:author="Jing Sun" w:date="2018-01-25T09:36:00Z">
        <w:r w:rsidRPr="0088442C">
          <w:rPr>
            <w:rFonts w:ascii="Times New Roman" w:eastAsia="Times New Roman" w:hAnsi="Times New Roman" w:cs="Times New Roman"/>
            <w:kern w:val="0"/>
            <w:lang w:eastAsia="en-US"/>
          </w:rPr>
          <w:t>F</w:t>
        </w:r>
        <w:r w:rsidRPr="0088442C">
          <w:rPr>
            <w:rFonts w:ascii="Times New Roman" w:eastAsia="Times New Roman" w:hAnsi="Times New Roman" w:cs="Times New Roman"/>
            <w:kern w:val="0"/>
            <w:lang w:val="x-none" w:eastAsia="en-US"/>
          </w:rPr>
          <w:t xml:space="preserve">or a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x-none" w:eastAsia="en-US"/>
          </w:rPr>
          <w:t xml:space="preserve"> a slot that are indicated as </w:t>
        </w:r>
        <w:r w:rsidRPr="0088442C">
          <w:rPr>
            <w:rFonts w:ascii="Times New Roman" w:eastAsia="Times New Roman" w:hAnsi="Times New Roman" w:cs="Times New Roman"/>
            <w:kern w:val="0"/>
            <w:lang w:eastAsia="en-US"/>
          </w:rPr>
          <w:t>downlink</w:t>
        </w:r>
        <w:r w:rsidRPr="0088442C">
          <w:rPr>
            <w:rFonts w:ascii="Times New Roman" w:eastAsia="Times New Roman" w:hAnsi="Times New Roman" w:cs="Times New Roman"/>
            <w:kern w:val="0"/>
            <w:lang w:val="x-none" w:eastAsia="en-US"/>
          </w:rPr>
          <w:t xml:space="preserve"> by higher layer parameter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or, when provided, by higher layer parameter </w:t>
        </w:r>
        <w:r w:rsidRPr="0088442C">
          <w:rPr>
            <w:rFonts w:ascii="Times New Roman" w:eastAsia="Times New Roman" w:hAnsi="Times New Roman" w:cs="Times New Roman"/>
            <w:i/>
            <w:kern w:val="0"/>
            <w:lang w:eastAsia="en-US"/>
          </w:rPr>
          <w:t>UL-DL-configuration-dedicated</w:t>
        </w:r>
        <w:r w:rsidRPr="0088442C">
          <w:rPr>
            <w:rFonts w:ascii="Times New Roman" w:eastAsia="Times New Roman" w:hAnsi="Times New Roman" w:cs="Times New Roman"/>
            <w:kern w:val="0"/>
            <w:lang w:val="x-none" w:eastAsia="en-US"/>
          </w:rPr>
          <w:t xml:space="preserve">, </w:t>
        </w:r>
      </w:ins>
      <w:ins w:id="15" w:author="Jing Sun" w:date="2018-01-25T09:38:00Z">
        <w:r w:rsidRPr="0088442C">
          <w:rPr>
            <w:rFonts w:ascii="Times New Roman" w:eastAsia="Times New Roman" w:hAnsi="Times New Roman" w:cs="Times New Roman"/>
            <w:kern w:val="0"/>
            <w:lang w:eastAsia="en-US"/>
          </w:rPr>
          <w:t xml:space="preserve">if </w:t>
        </w:r>
      </w:ins>
      <w:ins w:id="16" w:author="Jing Sun" w:date="2018-01-25T09:36:00Z">
        <w:r w:rsidRPr="0088442C">
          <w:rPr>
            <w:rFonts w:ascii="Times New Roman" w:eastAsia="Times New Roman" w:hAnsi="Times New Roman" w:cs="Times New Roman"/>
            <w:kern w:val="0"/>
            <w:lang w:val="x-none" w:eastAsia="en-US"/>
          </w:rPr>
          <w:t xml:space="preserve">the UE </w:t>
        </w:r>
        <w:r w:rsidRPr="0088442C">
          <w:rPr>
            <w:rFonts w:ascii="Times New Roman" w:eastAsia="Times New Roman" w:hAnsi="Times New Roman" w:cs="Times New Roman"/>
            <w:kern w:val="0"/>
            <w:lang w:eastAsia="en-US"/>
          </w:rPr>
          <w:t xml:space="preserve">indicated by a DCI format with CRC scrambled by C-RNTI to transmit </w:t>
        </w:r>
      </w:ins>
      <w:ins w:id="17" w:author="Jing Sun" w:date="2018-01-25T09:38:00Z">
        <w:r w:rsidRPr="0088442C">
          <w:rPr>
            <w:rFonts w:ascii="Times New Roman" w:eastAsia="Times New Roman" w:hAnsi="Times New Roman" w:cs="Times New Roman"/>
            <w:kern w:val="0"/>
            <w:lang w:eastAsia="en-US"/>
          </w:rPr>
          <w:t xml:space="preserve">a multi-slot </w:t>
        </w:r>
      </w:ins>
      <w:ins w:id="18" w:author="Jing Sun" w:date="2018-01-25T09:36:00Z">
        <w:r w:rsidRPr="0088442C">
          <w:rPr>
            <w:rFonts w:ascii="Times New Roman" w:eastAsia="Times New Roman" w:hAnsi="Times New Roman" w:cs="Times New Roman"/>
            <w:kern w:val="0"/>
            <w:lang w:eastAsia="en-US"/>
          </w:rPr>
          <w:t>PUSCH</w:t>
        </w:r>
      </w:ins>
      <w:ins w:id="19" w:author="Jing Sun" w:date="2018-01-25T09:38:00Z">
        <w:r w:rsidRPr="0088442C">
          <w:rPr>
            <w:rFonts w:ascii="Times New Roman" w:eastAsia="Times New Roman" w:hAnsi="Times New Roman" w:cs="Times New Roman"/>
            <w:kern w:val="0"/>
            <w:lang w:eastAsia="en-US"/>
          </w:rPr>
          <w:t>, the transmission of the PUSCH</w:t>
        </w:r>
      </w:ins>
      <w:ins w:id="20" w:author="Jing Sun" w:date="2018-01-26T13:01:00Z">
        <w:r>
          <w:rPr>
            <w:rFonts w:ascii="Times New Roman" w:eastAsia="Times New Roman" w:hAnsi="Times New Roman" w:cs="Times New Roman"/>
            <w:kern w:val="0"/>
            <w:lang w:eastAsia="en-US"/>
          </w:rPr>
          <w:t xml:space="preserve"> </w:t>
        </w:r>
      </w:ins>
      <w:ins w:id="21" w:author="Jing Sun" w:date="2018-01-25T09:39:00Z">
        <w:r w:rsidRPr="0088442C">
          <w:rPr>
            <w:rFonts w:ascii="Times New Roman" w:eastAsia="Times New Roman" w:hAnsi="Times New Roman" w:cs="Times New Roman"/>
            <w:kern w:val="0"/>
            <w:lang w:eastAsia="en-US"/>
          </w:rPr>
          <w:t>is not performed in that slot</w:t>
        </w:r>
      </w:ins>
      <w:ins w:id="22" w:author="Jing Sun" w:date="2018-01-25T09:36:00Z">
        <w:r w:rsidRPr="0088442C">
          <w:rPr>
            <w:rFonts w:ascii="Times New Roman" w:eastAsia="Times New Roman" w:hAnsi="Times New Roman" w:cs="Times New Roman"/>
            <w:kern w:val="0"/>
            <w:lang w:eastAsia="en-US"/>
          </w:rPr>
          <w:t>.</w:t>
        </w:r>
      </w:ins>
      <w:commentRangeEnd w:id="6"/>
      <w:r w:rsidR="00EC5F6F">
        <w:rPr>
          <w:rStyle w:val="CommentReference"/>
        </w:rPr>
        <w:commentReference w:id="6"/>
      </w:r>
    </w:p>
    <w:p w14:paraId="764DD44E" w14:textId="77777777" w:rsidR="0088442C" w:rsidRPr="0088442C" w:rsidRDefault="0088442C" w:rsidP="0088442C">
      <w:pPr>
        <w:widowControl/>
        <w:spacing w:after="180"/>
        <w:ind w:left="284"/>
        <w:jc w:val="left"/>
        <w:rPr>
          <w:rFonts w:ascii="Times New Roman" w:eastAsia="Times New Roman" w:hAnsi="Times New Roman" w:cs="Times New Roman"/>
          <w:kern w:val="0"/>
          <w:lang w:eastAsia="en-US"/>
        </w:rPr>
      </w:pPr>
      <w:r w:rsidRPr="0088442C">
        <w:rPr>
          <w:rFonts w:ascii="Times New Roman" w:eastAsia="Times New Roman" w:hAnsi="Times New Roman" w:cs="Times New Roman"/>
          <w:kern w:val="0"/>
          <w:lang w:val="x-none" w:eastAsia="en-US"/>
        </w:rPr>
        <w:t xml:space="preserve">If </w:t>
      </w:r>
      <w:r w:rsidRPr="0088442C">
        <w:rPr>
          <w:rFonts w:ascii="Times New Roman" w:eastAsia="Times New Roman" w:hAnsi="Times New Roman" w:cs="Times New Roman"/>
          <w:kern w:val="0"/>
          <w:lang w:eastAsia="en-US"/>
        </w:rPr>
        <w:t>a</w:t>
      </w:r>
      <w:r w:rsidRPr="0088442C">
        <w:rPr>
          <w:rFonts w:ascii="Times New Roman" w:eastAsia="Times New Roman" w:hAnsi="Times New Roman" w:cs="Times New Roman"/>
          <w:kern w:val="0"/>
          <w:lang w:val="x-none" w:eastAsia="en-US"/>
        </w:rPr>
        <w:t xml:space="preserve"> UE is configured by higher layers with the parameter </w:t>
      </w:r>
      <w:r w:rsidRPr="0088442C">
        <w:rPr>
          <w:rFonts w:ascii="Times New Roman" w:eastAsia="Times New Roman" w:hAnsi="Times New Roman" w:cs="Times New Roman"/>
          <w:i/>
          <w:kern w:val="0"/>
          <w:lang w:eastAsia="en-US"/>
        </w:rPr>
        <w:t>Slot</w:t>
      </w:r>
      <w:r w:rsidRPr="0088442C">
        <w:rPr>
          <w:rFonts w:ascii="Times New Roman" w:eastAsia="Times New Roman" w:hAnsi="Times New Roman" w:cs="Times New Roman"/>
          <w:i/>
          <w:kern w:val="0"/>
          <w:lang w:val="x-none" w:eastAsia="en-US"/>
        </w:rPr>
        <w:t>-MainConfig</w:t>
      </w:r>
      <w:r w:rsidRPr="0088442C">
        <w:rPr>
          <w:rFonts w:ascii="Times New Roman" w:eastAsia="Times New Roman" w:hAnsi="Times New Roman" w:cs="Times New Roman"/>
          <w:kern w:val="0"/>
          <w:lang w:eastAsia="en-US"/>
        </w:rPr>
        <w:t xml:space="preserve">, </w:t>
      </w:r>
      <w:r w:rsidRPr="0088442C">
        <w:rPr>
          <w:rFonts w:ascii="Times New Roman" w:eastAsia="Times New Roman" w:hAnsi="Times New Roman" w:cs="Times New Roman"/>
          <w:kern w:val="0"/>
          <w:lang w:val="x-none" w:eastAsia="en-US"/>
        </w:rPr>
        <w:t xml:space="preserve">the UE shall determine the </w:t>
      </w:r>
      <w:r w:rsidRPr="0088442C">
        <w:rPr>
          <w:rFonts w:ascii="Times New Roman" w:eastAsia="Times New Roman" w:hAnsi="Times New Roman" w:cs="Times New Roman"/>
          <w:kern w:val="0"/>
          <w:lang w:eastAsia="en-US"/>
        </w:rPr>
        <w:t xml:space="preserve">slot format for each slot over a number of slots </w:t>
      </w:r>
      <w:r w:rsidRPr="0088442C">
        <w:rPr>
          <w:rFonts w:ascii="Times New Roman" w:eastAsia="Times New Roman" w:hAnsi="Times New Roman" w:cs="Times New Roman"/>
          <w:kern w:val="0"/>
          <w:lang w:val="x-none" w:eastAsia="en-US"/>
        </w:rPr>
        <w:t>as described in Subclause</w:t>
      </w:r>
      <w:r w:rsidRPr="0088442C">
        <w:rPr>
          <w:rFonts w:ascii="Times New Roman" w:eastAsia="Times New Roman" w:hAnsi="Times New Roman" w:cs="Times New Roman"/>
          <w:kern w:val="0"/>
          <w:lang w:eastAsia="en-US"/>
        </w:rPr>
        <w:t xml:space="preserve"> </w:t>
      </w:r>
      <w:r w:rsidRPr="0088442C">
        <w:rPr>
          <w:rFonts w:ascii="Times New Roman" w:eastAsia="Times New Roman" w:hAnsi="Times New Roman" w:cs="Times New Roman"/>
          <w:kern w:val="0"/>
          <w:lang w:eastAsia="en-US"/>
        </w:rPr>
        <w:fldChar w:fldCharType="begin"/>
      </w:r>
      <w:r w:rsidRPr="0088442C">
        <w:rPr>
          <w:rFonts w:ascii="Times New Roman" w:eastAsia="Times New Roman" w:hAnsi="Times New Roman" w:cs="Times New Roman"/>
          <w:kern w:val="0"/>
          <w:lang w:eastAsia="en-US"/>
        </w:rPr>
        <w:instrText xml:space="preserve"> REF _Ref500453000 \h </w:instrText>
      </w:r>
      <w:r w:rsidRPr="0088442C">
        <w:rPr>
          <w:rFonts w:ascii="Times New Roman" w:eastAsia="Times New Roman" w:hAnsi="Times New Roman" w:cs="Times New Roman"/>
          <w:kern w:val="0"/>
          <w:lang w:eastAsia="en-US"/>
        </w:rPr>
      </w:r>
      <w:r w:rsidRPr="0088442C">
        <w:rPr>
          <w:rFonts w:ascii="Times New Roman" w:eastAsia="Times New Roman" w:hAnsi="Times New Roman" w:cs="Times New Roman"/>
          <w:kern w:val="0"/>
          <w:lang w:eastAsia="en-US"/>
        </w:rPr>
        <w:instrText xml:space="preserve"> \* MERGEFORMAT </w:instrText>
      </w:r>
      <w:r w:rsidRPr="0088442C">
        <w:rPr>
          <w:rFonts w:ascii="Times New Roman" w:eastAsia="Times New Roman" w:hAnsi="Times New Roman" w:cs="Times New Roman"/>
          <w:kern w:val="0"/>
          <w:lang w:eastAsia="en-US"/>
        </w:rPr>
        <w:fldChar w:fldCharType="separate"/>
      </w:r>
      <w:r w:rsidRPr="0088442C">
        <w:rPr>
          <w:rFonts w:ascii="Times New Roman" w:eastAsia="Times New Roman" w:hAnsi="Times New Roman" w:cs="Times New Roman"/>
          <w:kern w:val="0"/>
          <w:lang w:val="x-none" w:eastAsia="en-US"/>
        </w:rPr>
        <w:t>11.1.1</w:t>
      </w:r>
      <w:r w:rsidRPr="0088442C">
        <w:rPr>
          <w:rFonts w:ascii="Times New Roman" w:eastAsia="Times New Roman" w:hAnsi="Times New Roman" w:cs="Times New Roman"/>
          <w:kern w:val="0"/>
          <w:lang w:eastAsia="en-US"/>
        </w:rPr>
        <w:fldChar w:fldCharType="end"/>
      </w:r>
      <w:r w:rsidRPr="0088442C">
        <w:rPr>
          <w:rFonts w:ascii="Times New Roman" w:eastAsia="Times New Roman" w:hAnsi="Times New Roman" w:cs="Times New Roman"/>
          <w:kern w:val="0"/>
          <w:lang w:val="x-none" w:eastAsia="en-US"/>
        </w:rPr>
        <w:t xml:space="preserve"> </w:t>
      </w:r>
    </w:p>
    <w:p w14:paraId="22D6A58E" w14:textId="77777777" w:rsidR="0088442C" w:rsidRPr="0088442C" w:rsidRDefault="0088442C" w:rsidP="0088442C">
      <w:pPr>
        <w:widowControl/>
        <w:spacing w:after="180"/>
        <w:ind w:left="270" w:firstLine="14"/>
        <w:jc w:val="left"/>
        <w:rPr>
          <w:ins w:id="23" w:author="Jing Sun" w:date="2018-01-22T19:22:00Z"/>
          <w:rFonts w:ascii="Times New Roman" w:eastAsia="Times New Roman" w:hAnsi="Times New Roman" w:cs="Times New Roman"/>
          <w:kern w:val="0"/>
          <w:lang w:eastAsia="en-US"/>
        </w:rPr>
      </w:pPr>
      <w:commentRangeStart w:id="24"/>
      <w:ins w:id="25" w:author="Jing Sun" w:date="2018-01-22T19:22:00Z">
        <w:r w:rsidRPr="0088442C">
          <w:rPr>
            <w:rFonts w:ascii="Times New Roman" w:eastAsia="Times New Roman" w:hAnsi="Times New Roman" w:cs="Times New Roman"/>
            <w:kern w:val="0"/>
            <w:lang w:eastAsia="en-US"/>
          </w:rPr>
          <w:t>F</w:t>
        </w:r>
      </w:ins>
      <w:ins w:id="26" w:author="Jing Sun" w:date="2018-01-22T19:21:00Z">
        <w:r w:rsidRPr="0088442C">
          <w:rPr>
            <w:rFonts w:ascii="Times New Roman" w:eastAsia="Times New Roman" w:hAnsi="Times New Roman" w:cs="Times New Roman"/>
            <w:kern w:val="0"/>
            <w:lang w:eastAsia="en-US"/>
          </w:rPr>
          <w:t xml:space="preserve">or a set of symbols indicated by </w:t>
        </w:r>
        <w:r w:rsidRPr="0088442C">
          <w:rPr>
            <w:rFonts w:ascii="Times New Roman" w:eastAsia="Times New Roman" w:hAnsi="Times New Roman" w:cs="Times New Roman"/>
            <w:kern w:val="0"/>
            <w:lang w:val="x-none" w:eastAsia="en-US"/>
          </w:rPr>
          <w:t xml:space="preserve">parameter </w:t>
        </w:r>
        <w:r w:rsidRPr="0088442C">
          <w:rPr>
            <w:rFonts w:ascii="Times New Roman" w:eastAsia="Times New Roman" w:hAnsi="Times New Roman" w:cs="Times New Roman"/>
            <w:i/>
            <w:kern w:val="0"/>
            <w:lang w:val="x-none" w:eastAsia="en-US"/>
          </w:rPr>
          <w:t>SSB-transmitted-SIB1</w:t>
        </w:r>
        <w:r w:rsidRPr="0088442C">
          <w:rPr>
            <w:rFonts w:ascii="Times New Roman" w:eastAsia="Times New Roman" w:hAnsi="Times New Roman" w:cs="Times New Roman"/>
            <w:kern w:val="0"/>
            <w:lang w:eastAsia="en-US"/>
          </w:rPr>
          <w:t xml:space="preserve"> </w:t>
        </w:r>
      </w:ins>
      <w:ins w:id="27" w:author="Jing Sun" w:date="2018-01-22T19:24:00Z">
        <w:r w:rsidRPr="0088442C">
          <w:rPr>
            <w:rFonts w:ascii="Times New Roman" w:eastAsia="Times New Roman" w:hAnsi="Times New Roman" w:cs="Times New Roman"/>
            <w:kern w:val="0"/>
            <w:lang w:eastAsia="en-US"/>
          </w:rPr>
          <w:t>or parameter</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i/>
            <w:iCs/>
            <w:kern w:val="0"/>
            <w:lang w:val="x-none" w:eastAsia="en-US"/>
          </w:rPr>
          <w:t>SSB-transmitted</w:t>
        </w:r>
        <w:r w:rsidRPr="0088442C">
          <w:rPr>
            <w:rFonts w:ascii="Times New Roman" w:eastAsia="Times New Roman" w:hAnsi="Times New Roman" w:cs="Times New Roman"/>
            <w:kern w:val="0"/>
            <w:lang w:val="x-none" w:eastAsia="en-US"/>
          </w:rPr>
          <w:t xml:space="preserve"> </w:t>
        </w:r>
      </w:ins>
      <w:ins w:id="28" w:author="Jing Sun" w:date="2018-01-22T19:21:00Z">
        <w:r w:rsidRPr="0088442C">
          <w:rPr>
            <w:rFonts w:ascii="Times New Roman" w:eastAsia="Times New Roman" w:hAnsi="Times New Roman" w:cs="Times New Roman"/>
            <w:kern w:val="0"/>
            <w:lang w:eastAsia="en-US"/>
          </w:rPr>
          <w:t xml:space="preserve">to carry SSB, the </w:t>
        </w:r>
      </w:ins>
      <w:ins w:id="29" w:author="Jing Sun" w:date="2018-01-22T19:22:00Z">
        <w:r w:rsidRPr="0088442C">
          <w:rPr>
            <w:rFonts w:ascii="Times New Roman" w:eastAsia="Times New Roman" w:hAnsi="Times New Roman" w:cs="Times New Roman"/>
            <w:kern w:val="0"/>
            <w:lang w:eastAsia="en-US"/>
          </w:rPr>
          <w:t>UE is not expected to be indicated by a DCI format with CRC scrambled by C-RNTI or be configured by higher layers to transmit PUSCH, PUCCH, PRACH, or SRS in the set of symbols.</w:t>
        </w:r>
      </w:ins>
      <w:commentRangeEnd w:id="24"/>
      <w:ins w:id="30" w:author="Jing Sun" w:date="2018-01-26T14:24:00Z">
        <w:r w:rsidR="001A43C3">
          <w:rPr>
            <w:rStyle w:val="CommentReference"/>
          </w:rPr>
          <w:commentReference w:id="24"/>
        </w:r>
      </w:ins>
    </w:p>
    <w:p w14:paraId="1F99FDBF" w14:textId="77777777" w:rsidR="0088442C" w:rsidRPr="0088442C" w:rsidRDefault="0088442C" w:rsidP="0088442C">
      <w:pPr>
        <w:keepNext/>
        <w:keepLines/>
        <w:widowControl/>
        <w:spacing w:before="120" w:after="180"/>
        <w:ind w:left="1134" w:hanging="1134"/>
        <w:jc w:val="left"/>
        <w:outlineLvl w:val="2"/>
        <w:rPr>
          <w:rFonts w:ascii="Arial" w:eastAsia="Times New Roman" w:hAnsi="Arial" w:cs="Times New Roman"/>
          <w:kern w:val="0"/>
          <w:sz w:val="28"/>
          <w:lang w:val="en-GB" w:eastAsia="en-US"/>
        </w:rPr>
      </w:pPr>
      <w:bookmarkStart w:id="32" w:name="_Ref500453000"/>
      <w:bookmarkStart w:id="33" w:name="_Toc500947750"/>
      <w:r w:rsidRPr="0088442C">
        <w:rPr>
          <w:rFonts w:ascii="Arial" w:eastAsia="Times New Roman" w:hAnsi="Arial" w:cs="Times New Roman"/>
          <w:kern w:val="0"/>
          <w:sz w:val="28"/>
          <w:lang w:val="en-GB" w:eastAsia="en-US"/>
        </w:rPr>
        <w:t>11.1.1</w:t>
      </w:r>
      <w:r w:rsidRPr="0088442C">
        <w:rPr>
          <w:rFonts w:ascii="Arial" w:eastAsia="Times New Roman" w:hAnsi="Arial" w:cs="Times New Roman"/>
          <w:kern w:val="0"/>
          <w:sz w:val="28"/>
          <w:lang w:val="en-GB" w:eastAsia="en-US"/>
        </w:rPr>
        <w:tab/>
        <w:t xml:space="preserve">UE procedure for determining slot </w:t>
      </w:r>
      <w:bookmarkEnd w:id="32"/>
      <w:r w:rsidRPr="0088442C">
        <w:rPr>
          <w:rFonts w:ascii="Arial" w:eastAsia="Times New Roman" w:hAnsi="Arial" w:cs="Times New Roman"/>
          <w:kern w:val="0"/>
          <w:sz w:val="28"/>
          <w:lang w:val="en-GB" w:eastAsia="en-US"/>
        </w:rPr>
        <w:t>format</w:t>
      </w:r>
      <w:bookmarkEnd w:id="33"/>
    </w:p>
    <w:p w14:paraId="71A854F6" w14:textId="77777777" w:rsidR="0088442C" w:rsidRPr="0088442C" w:rsidRDefault="0088442C" w:rsidP="0088442C">
      <w:pPr>
        <w:widowControl/>
        <w:spacing w:after="180"/>
        <w:jc w:val="left"/>
        <w:rPr>
          <w:rFonts w:ascii="Times New Roman" w:eastAsia="Times New Roman" w:hAnsi="Times New Roman" w:cs="Times New Roman"/>
          <w:kern w:val="0"/>
          <w:lang w:eastAsia="en-US"/>
        </w:rPr>
      </w:pPr>
      <w:bookmarkStart w:id="34" w:name="_Ref496621545"/>
      <w:r w:rsidRPr="0088442C" w:rsidDel="00C208F0">
        <w:rPr>
          <w:rFonts w:ascii="Times New Roman" w:eastAsia="SimSun" w:hAnsi="Times New Roman" w:cs="Times New Roman"/>
          <w:kern w:val="0"/>
          <w:lang w:val="x-none"/>
        </w:rPr>
        <w:t xml:space="preserve"> </w:t>
      </w:r>
      <w:bookmarkEnd w:id="34"/>
      <w:r w:rsidRPr="0088442C">
        <w:rPr>
          <w:rFonts w:ascii="Times New Roman" w:eastAsia="SimSun" w:hAnsi="Times New Roman" w:cs="Times New Roman"/>
          <w:kern w:val="0"/>
          <w:lang w:val="en-GB"/>
        </w:rPr>
        <w:t xml:space="preserve">If a UE is configured by higher layers with parameter </w:t>
      </w:r>
      <w:r w:rsidRPr="0088442C">
        <w:rPr>
          <w:rFonts w:ascii="Times New Roman" w:eastAsia="Times New Roman" w:hAnsi="Times New Roman" w:cs="Times New Roman"/>
          <w:i/>
          <w:kern w:val="0"/>
          <w:lang w:eastAsia="en-US"/>
        </w:rPr>
        <w:t>SFI-PDCCH</w:t>
      </w:r>
      <w:r w:rsidRPr="0088442C">
        <w:rPr>
          <w:rFonts w:ascii="Times New Roman" w:eastAsia="Times New Roman" w:hAnsi="Times New Roman" w:cs="Times New Roman"/>
          <w:kern w:val="0"/>
          <w:lang w:eastAsia="en-US"/>
        </w:rPr>
        <w:t xml:space="preserve">, the UE is configured with </w:t>
      </w:r>
      <w:r w:rsidRPr="0088442C">
        <w:rPr>
          <w:rFonts w:ascii="Times New Roman" w:eastAsia="Times New Roman" w:hAnsi="Times New Roman" w:cs="Times New Roman"/>
          <w:kern w:val="0"/>
          <w:lang w:val="x-none" w:eastAsia="en-US"/>
        </w:rPr>
        <w:t xml:space="preserve">a </w:t>
      </w:r>
      <w:r w:rsidRPr="0088442C">
        <w:rPr>
          <w:rFonts w:ascii="Times New Roman" w:eastAsia="Times New Roman" w:hAnsi="Times New Roman" w:cs="Times New Roman"/>
          <w:kern w:val="0"/>
          <w:lang w:eastAsia="en-US"/>
        </w:rPr>
        <w:t xml:space="preserve">SFI-RNTI provided by higher layer parameter </w:t>
      </w:r>
      <w:r w:rsidRPr="0088442C">
        <w:rPr>
          <w:rFonts w:ascii="Times New Roman" w:eastAsia="Times New Roman" w:hAnsi="Times New Roman" w:cs="Times New Roman"/>
          <w:i/>
          <w:kern w:val="0"/>
          <w:lang w:eastAsia="en-US"/>
        </w:rPr>
        <w:t>SFI-RNTI</w:t>
      </w:r>
      <w:r w:rsidRPr="0088442C">
        <w:rPr>
          <w:rFonts w:ascii="Times New Roman" w:eastAsia="Times New Roman" w:hAnsi="Times New Roman" w:cs="Times New Roman"/>
          <w:kern w:val="0"/>
          <w:lang w:eastAsia="en-US"/>
        </w:rPr>
        <w:t xml:space="preserve"> and with a </w:t>
      </w:r>
      <w:r w:rsidRPr="0088442C">
        <w:rPr>
          <w:rFonts w:ascii="Times New Roman" w:eastAsia="Times New Roman" w:hAnsi="Times New Roman" w:cs="Times New Roman"/>
          <w:kern w:val="0"/>
          <w:lang w:val="x-none" w:eastAsia="en-US"/>
        </w:rPr>
        <w:t xml:space="preserve">set of </w:t>
      </w:r>
      <w:r w:rsidRPr="0088442C">
        <w:rPr>
          <w:rFonts w:ascii="Times New Roman" w:eastAsia="Times New Roman" w:hAnsi="Times New Roman" w:cs="Times New Roman"/>
          <w:kern w:val="0"/>
          <w:lang w:eastAsia="en-US"/>
        </w:rPr>
        <w:t xml:space="preserve">serving cells by higher layer parameter </w:t>
      </w:r>
      <w:r w:rsidRPr="0088442C">
        <w:rPr>
          <w:rFonts w:ascii="Times New Roman" w:eastAsia="Times New Roman" w:hAnsi="Times New Roman" w:cs="Times New Roman"/>
          <w:i/>
          <w:kern w:val="0"/>
          <w:lang w:eastAsia="en-US"/>
        </w:rPr>
        <w:t>SFI-</w:t>
      </w:r>
      <w:r w:rsidRPr="0088442C" w:rsidDel="009114EE">
        <w:rPr>
          <w:rFonts w:ascii="Times New Roman" w:eastAsia="Times New Roman" w:hAnsi="Times New Roman" w:cs="Times New Roman"/>
          <w:i/>
          <w:kern w:val="0"/>
          <w:lang w:eastAsia="en-US"/>
        </w:rPr>
        <w:t xml:space="preserve"> </w:t>
      </w:r>
      <w:r w:rsidRPr="0088442C">
        <w:rPr>
          <w:rFonts w:ascii="Times New Roman" w:eastAsia="Times New Roman" w:hAnsi="Times New Roman" w:cs="Times New Roman"/>
          <w:i/>
          <w:kern w:val="0"/>
          <w:lang w:eastAsia="en-US"/>
        </w:rPr>
        <w:t>cell-to-SFI</w:t>
      </w:r>
      <w:r w:rsidRPr="0088442C">
        <w:rPr>
          <w:rFonts w:ascii="Times New Roman" w:eastAsia="Times New Roman" w:hAnsi="Times New Roman" w:cs="Times New Roman"/>
          <w:kern w:val="0"/>
          <w:lang w:eastAsia="en-US"/>
        </w:rPr>
        <w:t xml:space="preserve"> for monitoring PDCCH conveying DCI format 2_0. Per serving cell in the set of serving cells, the UE can be configured </w:t>
      </w:r>
    </w:p>
    <w:p w14:paraId="61D053A2"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val="en-GB" w:eastAsia="en-US"/>
        </w:rPr>
        <w:t xml:space="preserve">control resource sets by higher layer parameter </w:t>
      </w:r>
      <w:r w:rsidRPr="0088442C">
        <w:rPr>
          <w:rFonts w:ascii="Times New Roman" w:eastAsia="Times New Roman" w:hAnsi="Times New Roman" w:cs="Times New Roman"/>
          <w:i/>
          <w:kern w:val="0"/>
          <w:lang w:eastAsia="en-US"/>
        </w:rPr>
        <w:t>SFI</w:t>
      </w:r>
      <w:r w:rsidRPr="0088442C">
        <w:rPr>
          <w:rFonts w:ascii="Times New Roman" w:eastAsia="Times New Roman" w:hAnsi="Times New Roman" w:cs="Times New Roman"/>
          <w:i/>
          <w:kern w:val="0"/>
          <w:lang w:val="en-GB" w:eastAsia="en-US"/>
        </w:rPr>
        <w:t>-SS</w:t>
      </w:r>
      <w:r w:rsidRPr="0088442C">
        <w:rPr>
          <w:rFonts w:ascii="Times New Roman" w:eastAsia="Times New Roman" w:hAnsi="Times New Roman" w:cs="Times New Roman"/>
          <w:kern w:val="0"/>
          <w:lang w:eastAsia="en-US"/>
        </w:rPr>
        <w:t xml:space="preserve"> for monitoring PDCCH conveying DCI format 2_0;</w:t>
      </w:r>
    </w:p>
    <w:p w14:paraId="102547D8"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 xml:space="preserve">a payload size of DCI format 2_0by higher layer parameter </w:t>
      </w:r>
      <w:r w:rsidRPr="0088442C">
        <w:rPr>
          <w:rFonts w:ascii="Times New Roman" w:eastAsia="Times New Roman" w:hAnsi="Times New Roman" w:cs="Times New Roman"/>
          <w:i/>
          <w:kern w:val="0"/>
          <w:lang w:eastAsia="en-US"/>
        </w:rPr>
        <w:t>SFI-DCI-payload-length</w:t>
      </w:r>
      <w:r w:rsidRPr="0088442C">
        <w:rPr>
          <w:rFonts w:ascii="Times New Roman" w:eastAsia="Times New Roman" w:hAnsi="Times New Roman" w:cs="Times New Roman"/>
          <w:kern w:val="0"/>
          <w:lang w:eastAsia="en-US"/>
        </w:rPr>
        <w:t>;</w:t>
      </w:r>
    </w:p>
    <w:p w14:paraId="0141E2B8"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val="en-GB" w:eastAsia="en-US"/>
        </w:rPr>
        <w:t xml:space="preserve">a location of a field in </w:t>
      </w:r>
      <w:r w:rsidRPr="0088442C">
        <w:rPr>
          <w:rFonts w:ascii="Times New Roman" w:eastAsia="Times New Roman" w:hAnsi="Times New Roman" w:cs="Times New Roman"/>
          <w:kern w:val="0"/>
          <w:lang w:eastAsia="en-US"/>
        </w:rPr>
        <w:t xml:space="preserve">DCI format 2_0 </w:t>
      </w:r>
      <w:r w:rsidRPr="0088442C">
        <w:rPr>
          <w:rFonts w:ascii="Times New Roman" w:eastAsia="Times New Roman" w:hAnsi="Times New Roman" w:cs="Times New Roman"/>
          <w:kern w:val="0"/>
          <w:lang w:val="en-GB" w:eastAsia="en-US"/>
        </w:rPr>
        <w:t xml:space="preserve">by higher layer parameter </w:t>
      </w:r>
      <w:r w:rsidRPr="0088442C">
        <w:rPr>
          <w:rFonts w:ascii="Times New Roman" w:eastAsia="Times New Roman" w:hAnsi="Times New Roman" w:cs="Times New Roman"/>
          <w:i/>
          <w:kern w:val="0"/>
          <w:lang w:val="en-GB" w:eastAsia="en-US"/>
        </w:rPr>
        <w:t>cell-to-SFI</w:t>
      </w:r>
      <w:r w:rsidRPr="0088442C">
        <w:rPr>
          <w:rFonts w:ascii="Times New Roman" w:eastAsia="Times New Roman" w:hAnsi="Times New Roman" w:cs="Times New Roman"/>
          <w:kern w:val="0"/>
          <w:lang w:val="en-GB" w:eastAsia="en-US"/>
        </w:rPr>
        <w:t>;</w:t>
      </w:r>
    </w:p>
    <w:p w14:paraId="57A357A0"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val="en-GB" w:eastAsia="en-US"/>
        </w:rPr>
        <w:t xml:space="preserve">a set of combinations for slot formats [4, TS 38.211] by higher layer parameter </w:t>
      </w:r>
      <w:r w:rsidRPr="0088442C">
        <w:rPr>
          <w:rFonts w:ascii="Times New Roman" w:eastAsia="Times New Roman" w:hAnsi="Times New Roman" w:cs="Times New Roman"/>
          <w:i/>
          <w:kern w:val="0"/>
          <w:lang w:val="en-GB" w:eastAsia="en-US"/>
        </w:rPr>
        <w:t>SFI-set</w:t>
      </w:r>
      <w:r w:rsidRPr="0088442C">
        <w:rPr>
          <w:rFonts w:ascii="Times New Roman" w:eastAsia="Times New Roman" w:hAnsi="Times New Roman" w:cs="Times New Roman"/>
          <w:kern w:val="0"/>
          <w:lang w:val="en-GB" w:eastAsia="en-US"/>
        </w:rPr>
        <w:t>;</w:t>
      </w:r>
    </w:p>
    <w:p w14:paraId="30658A77"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 xml:space="preserve"> </w:t>
      </w:r>
      <w:r w:rsidRPr="0088442C">
        <w:rPr>
          <w:rFonts w:ascii="Times New Roman" w:eastAsia="Times New Roman" w:hAnsi="Times New Roman" w:cs="Times New Roman"/>
          <w:kern w:val="0"/>
          <w:lang w:val="en-GB" w:eastAsia="en-US"/>
        </w:rPr>
        <w:t xml:space="preserve">a number of PDCCH candidates </w:t>
      </w:r>
      <w:r w:rsidRPr="0088442C">
        <w:rPr>
          <w:rFonts w:ascii="Times New Roman" w:eastAsia="Yu Mincho" w:hAnsi="Times New Roman" w:cs="Times New Roman"/>
          <w:iCs/>
          <w:kern w:val="0"/>
          <w:lang w:eastAsia="ja-JP"/>
        </w:rPr>
        <w:t xml:space="preserve">for CCE aggregation level </w:t>
      </w:r>
      <w:r w:rsidRPr="0088442C">
        <w:rPr>
          <w:rFonts w:ascii="Times New Roman" w:eastAsia="Times New Roman" w:hAnsi="Times New Roman" w:cs="Times New Roman"/>
          <w:kern w:val="0"/>
          <w:position w:val="-4"/>
          <w:lang w:val="en-GB" w:eastAsia="en-US"/>
        </w:rPr>
        <w:object w:dxaOrig="200" w:dyaOrig="220" w14:anchorId="255A3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2" type="#_x0000_t75" style="width:9.9pt;height:10.6pt" o:ole="">
            <v:imagedata r:id="rId16" o:title=""/>
          </v:shape>
          <o:OLEObject Type="Embed" ProgID="Equation.3" ShapeID="_x0000_i1382" DrawAspect="Content" ObjectID="_1578482468" r:id="rId17"/>
        </w:object>
      </w:r>
      <w:r w:rsidRPr="0088442C">
        <w:rPr>
          <w:rFonts w:ascii="Times New Roman" w:eastAsia="Times New Roman" w:hAnsi="Times New Roman" w:cs="Times New Roman"/>
          <w:kern w:val="0"/>
          <w:lang w:val="en-GB" w:eastAsia="en-US"/>
        </w:rPr>
        <w:t xml:space="preserve"> for DCI format 2_0by higher layer parameter </w:t>
      </w:r>
      <w:r w:rsidRPr="0088442C">
        <w:rPr>
          <w:rFonts w:ascii="Times New Roman" w:eastAsia="Times New Roman" w:hAnsi="Times New Roman" w:cs="Times New Roman"/>
          <w:i/>
          <w:kern w:val="0"/>
          <w:lang w:eastAsia="en-US"/>
        </w:rPr>
        <w:t>SFI</w:t>
      </w:r>
      <w:r w:rsidRPr="0088442C">
        <w:rPr>
          <w:rFonts w:ascii="Times New Roman" w:eastAsia="Times New Roman" w:hAnsi="Times New Roman" w:cs="Times New Roman"/>
          <w:kern w:val="0"/>
          <w:lang w:eastAsia="en-US"/>
        </w:rPr>
        <w:t>-</w:t>
      </w:r>
      <w:r w:rsidRPr="0088442C">
        <w:rPr>
          <w:rFonts w:ascii="Times New Roman" w:eastAsia="Times New Roman" w:hAnsi="Times New Roman" w:cs="Times New Roman"/>
          <w:i/>
          <w:kern w:val="0"/>
          <w:lang w:val="en-GB" w:eastAsia="en-US"/>
        </w:rPr>
        <w:t>Num-PDCCH-cand</w:t>
      </w:r>
      <w:r w:rsidRPr="0088442C">
        <w:rPr>
          <w:rFonts w:ascii="Times New Roman" w:eastAsia="Times New Roman" w:hAnsi="Times New Roman" w:cs="Times New Roman"/>
          <w:kern w:val="0"/>
          <w:lang w:eastAsia="en-US"/>
        </w:rPr>
        <w:t xml:space="preserve">; </w:t>
      </w:r>
    </w:p>
    <w:p w14:paraId="427DC767"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 xml:space="preserve">a CCE aggregation level </w:t>
      </w:r>
      <w:r w:rsidRPr="0088442C">
        <w:rPr>
          <w:rFonts w:ascii="Times New Roman" w:eastAsia="Times New Roman" w:hAnsi="Times New Roman" w:cs="Times New Roman"/>
          <w:kern w:val="0"/>
          <w:position w:val="-4"/>
          <w:lang w:val="en-GB" w:eastAsia="en-US"/>
        </w:rPr>
        <w:object w:dxaOrig="200" w:dyaOrig="220" w14:anchorId="108105F4">
          <v:shape id="_x0000_i1383" type="#_x0000_t75" style="width:9.9pt;height:10.6pt" o:ole="">
            <v:imagedata r:id="rId16" o:title=""/>
          </v:shape>
          <o:OLEObject Type="Embed" ProgID="Equation.3" ShapeID="_x0000_i1383" DrawAspect="Content" ObjectID="_1578482469" r:id="rId18"/>
        </w:object>
      </w:r>
      <w:r w:rsidRPr="0088442C">
        <w:rPr>
          <w:rFonts w:ascii="Times New Roman" w:eastAsia="Times New Roman" w:hAnsi="Times New Roman" w:cs="Times New Roman"/>
          <w:kern w:val="0"/>
          <w:lang w:val="en-GB" w:eastAsia="en-US"/>
        </w:rPr>
        <w:t xml:space="preserve"> for the PDCCH candidates with DCI format 2_0 by higher layer parameter </w:t>
      </w:r>
      <w:r w:rsidRPr="0088442C">
        <w:rPr>
          <w:rFonts w:ascii="Times New Roman" w:eastAsia="Times New Roman" w:hAnsi="Times New Roman" w:cs="Times New Roman"/>
          <w:i/>
          <w:kern w:val="0"/>
          <w:lang w:eastAsia="en-US"/>
        </w:rPr>
        <w:t>SFI-aggregation-level</w:t>
      </w:r>
      <w:r w:rsidRPr="0088442C">
        <w:rPr>
          <w:rFonts w:ascii="Times New Roman" w:eastAsia="Times New Roman" w:hAnsi="Times New Roman" w:cs="Times New Roman"/>
          <w:kern w:val="0"/>
          <w:lang w:eastAsia="en-US"/>
        </w:rPr>
        <w:t xml:space="preserve">; </w:t>
      </w:r>
    </w:p>
    <w:p w14:paraId="6E57A1E4"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 xml:space="preserve">a monitoring periodicity for PDCCH with DCI format 2_0 by higher layer parameter </w:t>
      </w:r>
      <w:r w:rsidRPr="0088442C">
        <w:rPr>
          <w:rFonts w:ascii="Times New Roman" w:eastAsia="Times New Roman" w:hAnsi="Times New Roman" w:cs="Times New Roman"/>
          <w:i/>
          <w:kern w:val="0"/>
          <w:lang w:eastAsia="en-US"/>
        </w:rPr>
        <w:t>SFI-monitoring-periodicity</w:t>
      </w:r>
      <w:r w:rsidRPr="0088442C">
        <w:rPr>
          <w:rFonts w:ascii="Times New Roman" w:eastAsia="Times New Roman" w:hAnsi="Times New Roman" w:cs="Times New Roman"/>
          <w:kern w:val="0"/>
          <w:lang w:eastAsia="en-US"/>
        </w:rPr>
        <w:t>.</w:t>
      </w:r>
    </w:p>
    <w:p w14:paraId="32EAA21D" w14:textId="65DA111B" w:rsidR="0088442C" w:rsidRPr="0088442C" w:rsidRDefault="0088442C" w:rsidP="0088442C">
      <w:pPr>
        <w:widowControl/>
        <w:spacing w:after="180"/>
        <w:jc w:val="left"/>
        <w:rPr>
          <w:rFonts w:ascii="Times New Roman" w:eastAsia="SimSun" w:hAnsi="Times New Roman" w:cs="Times New Roman"/>
          <w:kern w:val="0"/>
        </w:rPr>
      </w:pPr>
      <w:r w:rsidRPr="0088442C">
        <w:rPr>
          <w:rFonts w:ascii="Times New Roman" w:eastAsia="SimSun" w:hAnsi="Times New Roman" w:cs="Times New Roman"/>
          <w:kern w:val="0"/>
          <w:lang w:val="en-GB"/>
        </w:rPr>
        <w:t>I</w:t>
      </w:r>
      <w:r w:rsidRPr="0088442C">
        <w:rPr>
          <w:rFonts w:ascii="Times New Roman" w:eastAsia="SimSun" w:hAnsi="Times New Roman" w:cs="Times New Roman"/>
          <w:kern w:val="0"/>
          <w:lang w:val="x-none"/>
        </w:rPr>
        <w:t xml:space="preserve">f </w:t>
      </w:r>
      <w:r w:rsidRPr="0088442C">
        <w:rPr>
          <w:rFonts w:ascii="Times New Roman" w:eastAsia="SimSun" w:hAnsi="Times New Roman" w:cs="Times New Roman"/>
          <w:kern w:val="0"/>
        </w:rPr>
        <w:t>a</w:t>
      </w:r>
      <w:r w:rsidRPr="0088442C">
        <w:rPr>
          <w:rFonts w:ascii="Times New Roman" w:eastAsia="SimSun" w:hAnsi="Times New Roman" w:cs="Times New Roman"/>
          <w:kern w:val="0"/>
          <w:lang w:val="x-none"/>
        </w:rPr>
        <w:t xml:space="preserve"> UE detects </w:t>
      </w:r>
      <w:r w:rsidRPr="0088442C">
        <w:rPr>
          <w:rFonts w:ascii="Times New Roman" w:eastAsia="SimSun" w:hAnsi="Times New Roman" w:cs="Times New Roman"/>
          <w:kern w:val="0"/>
        </w:rPr>
        <w:t>a DCI format</w:t>
      </w:r>
      <w:r w:rsidRPr="0088442C">
        <w:rPr>
          <w:rFonts w:ascii="Times New Roman" w:eastAsia="SimSun" w:hAnsi="Times New Roman" w:cs="Times New Roman"/>
          <w:kern w:val="0"/>
          <w:lang w:val="x-none"/>
        </w:rPr>
        <w:t xml:space="preserve"> </w:t>
      </w:r>
      <w:r w:rsidRPr="0088442C">
        <w:rPr>
          <w:rFonts w:ascii="Times New Roman" w:eastAsia="SimSun" w:hAnsi="Times New Roman" w:cs="Times New Roman"/>
          <w:kern w:val="0"/>
        </w:rPr>
        <w:t xml:space="preserve">2_0 </w:t>
      </w:r>
      <w:commentRangeStart w:id="35"/>
      <w:r w:rsidRPr="0088442C">
        <w:rPr>
          <w:rFonts w:ascii="Times New Roman" w:eastAsia="SimSun" w:hAnsi="Times New Roman" w:cs="Times New Roman"/>
          <w:kern w:val="0"/>
          <w:lang w:val="x-none"/>
        </w:rPr>
        <w:t xml:space="preserve">in </w:t>
      </w:r>
      <w:ins w:id="36" w:author="Jing Sun" w:date="2018-01-26T14:14:00Z">
        <w:r w:rsidR="00EC5F6F">
          <w:rPr>
            <w:rFonts w:ascii="Times New Roman" w:eastAsia="SimSun" w:hAnsi="Times New Roman" w:cs="Times New Roman"/>
            <w:kern w:val="0"/>
          </w:rPr>
          <w:t xml:space="preserve">a </w:t>
        </w:r>
      </w:ins>
      <w:r w:rsidRPr="0088442C">
        <w:rPr>
          <w:rFonts w:ascii="Times New Roman" w:eastAsia="SimSun" w:hAnsi="Times New Roman" w:cs="Times New Roman"/>
          <w:kern w:val="0"/>
        </w:rPr>
        <w:t>slot</w:t>
      </w:r>
      <w:del w:id="37" w:author="Jing Sun" w:date="2018-01-26T14:14:00Z">
        <w:r w:rsidRPr="0088442C" w:rsidDel="00EC5F6F">
          <w:rPr>
            <w:rFonts w:ascii="Times New Roman" w:eastAsia="SimSun" w:hAnsi="Times New Roman" w:cs="Times New Roman"/>
            <w:kern w:val="0"/>
            <w:lang w:val="x-none"/>
          </w:rPr>
          <w:delText xml:space="preserve"> </w:delText>
        </w:r>
        <w:r w:rsidRPr="0088442C" w:rsidDel="00EC5F6F">
          <w:rPr>
            <w:rFonts w:ascii="Times New Roman" w:eastAsia="Times New Roman" w:hAnsi="Times New Roman" w:cs="Times New Roman"/>
            <w:kern w:val="0"/>
            <w:position w:val="-10"/>
            <w:lang w:val="x-none" w:eastAsia="en-US"/>
          </w:rPr>
          <w:object w:dxaOrig="499" w:dyaOrig="300" w14:anchorId="40CE1F02">
            <v:shape id="_x0000_i1384" type="#_x0000_t75" style="width:25.05pt;height:15.2pt" o:ole="">
              <v:imagedata r:id="rId19" o:title=""/>
            </v:shape>
            <o:OLEObject Type="Embed" ProgID="Equation.3" ShapeID="_x0000_i1384" DrawAspect="Content" ObjectID="_1578482470" r:id="rId20"/>
          </w:object>
        </w:r>
      </w:del>
      <w:r w:rsidRPr="0088442C">
        <w:rPr>
          <w:rFonts w:ascii="Times New Roman" w:eastAsia="SimSun" w:hAnsi="Times New Roman" w:cs="Times New Roman"/>
          <w:kern w:val="0"/>
          <w:lang w:val="x-none"/>
        </w:rPr>
        <w:t xml:space="preserve">, </w:t>
      </w:r>
      <w:commentRangeEnd w:id="35"/>
      <w:r w:rsidR="00EC5F6F">
        <w:rPr>
          <w:rStyle w:val="CommentReference"/>
        </w:rPr>
        <w:commentReference w:id="35"/>
      </w:r>
      <w:r w:rsidRPr="0088442C">
        <w:rPr>
          <w:rFonts w:ascii="Times New Roman" w:eastAsia="Times New Roman" w:hAnsi="Times New Roman" w:cs="Times New Roman"/>
          <w:kern w:val="0"/>
          <w:lang w:val="x-none"/>
        </w:rPr>
        <w:t xml:space="preserve">the </w:t>
      </w:r>
      <w:r w:rsidRPr="0088442C">
        <w:rPr>
          <w:rFonts w:ascii="Times New Roman" w:eastAsia="SimSun" w:hAnsi="Times New Roman" w:cs="Times New Roman"/>
          <w:kern w:val="0"/>
        </w:rPr>
        <w:t xml:space="preserve">slot </w:t>
      </w:r>
      <w:r w:rsidRPr="0088442C">
        <w:rPr>
          <w:rFonts w:ascii="Times New Roman" w:eastAsia="Times New Roman" w:hAnsi="Times New Roman" w:cs="Times New Roman"/>
          <w:kern w:val="0"/>
          <w:lang w:eastAsia="en-US"/>
        </w:rPr>
        <w:t>format</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kern w:val="0"/>
          <w:lang w:val="x-none"/>
        </w:rPr>
        <w:t xml:space="preserve">for </w:t>
      </w:r>
      <w:r w:rsidRPr="0088442C">
        <w:rPr>
          <w:rFonts w:ascii="Times New Roman" w:eastAsia="Times New Roman" w:hAnsi="Times New Roman" w:cs="Times New Roman"/>
          <w:kern w:val="0"/>
        </w:rPr>
        <w:t>each of the slots</w:t>
      </w:r>
      <w:r w:rsidRPr="0088442C">
        <w:rPr>
          <w:rFonts w:ascii="Times New Roman" w:eastAsia="Times New Roman" w:hAnsi="Times New Roman" w:cs="Times New Roman"/>
          <w:kern w:val="0"/>
          <w:lang w:val="x-none"/>
        </w:rPr>
        <w:t xml:space="preserve"> </w:t>
      </w:r>
      <w:ins w:id="38" w:author="Jing Sun" w:date="2018-01-26T14:14:00Z">
        <w:r w:rsidR="00EC5F6F">
          <w:rPr>
            <w:rFonts w:ascii="Times New Roman" w:eastAsia="Times New Roman" w:hAnsi="Times New Roman" w:cs="Times New Roman"/>
            <w:kern w:val="0"/>
          </w:rPr>
          <w:t>covered by the slot format</w:t>
        </w:r>
      </w:ins>
      <w:ins w:id="39" w:author="Jing Sun" w:date="2018-01-26T14:15:00Z">
        <w:r w:rsidR="00EC5F6F">
          <w:rPr>
            <w:rFonts w:ascii="Times New Roman" w:eastAsia="Times New Roman" w:hAnsi="Times New Roman" w:cs="Times New Roman"/>
            <w:kern w:val="0"/>
          </w:rPr>
          <w:t xml:space="preserve"> combinations </w:t>
        </w:r>
      </w:ins>
      <w:del w:id="40" w:author="Jing Sun" w:date="2018-01-26T14:14:00Z">
        <w:r w:rsidRPr="0088442C" w:rsidDel="00EC5F6F">
          <w:rPr>
            <w:rFonts w:ascii="Times New Roman" w:eastAsia="Times New Roman" w:hAnsi="Times New Roman" w:cs="Times New Roman"/>
            <w:kern w:val="0"/>
            <w:position w:val="-10"/>
            <w:lang w:val="x-none" w:eastAsia="en-US"/>
          </w:rPr>
          <w:object w:dxaOrig="2720" w:dyaOrig="300" w14:anchorId="3E886080">
            <v:shape id="_x0000_i1385" type="#_x0000_t75" style="width:135.9pt;height:15.2pt" o:ole="">
              <v:imagedata r:id="rId21" o:title=""/>
            </v:shape>
            <o:OLEObject Type="Embed" ProgID="Equation.3" ShapeID="_x0000_i1385" DrawAspect="Content" ObjectID="_1578482471" r:id="rId22"/>
          </w:object>
        </w:r>
      </w:del>
      <w:del w:id="41" w:author="Jing Sun" w:date="2018-01-26T14:15:00Z">
        <w:r w:rsidRPr="0088442C" w:rsidDel="00EC5F6F">
          <w:rPr>
            <w:rFonts w:ascii="Times New Roman" w:eastAsia="Times New Roman" w:hAnsi="Times New Roman" w:cs="Times New Roman"/>
            <w:kern w:val="0"/>
            <w:lang w:eastAsia="en-US"/>
          </w:rPr>
          <w:delText xml:space="preserve"> </w:delText>
        </w:r>
      </w:del>
      <w:r w:rsidRPr="0088442C">
        <w:rPr>
          <w:rFonts w:ascii="Times New Roman" w:eastAsia="Times New Roman" w:hAnsi="Times New Roman" w:cs="Times New Roman"/>
          <w:kern w:val="0"/>
          <w:lang w:eastAsia="en-US"/>
        </w:rPr>
        <w:t xml:space="preserve">in a serving cell </w:t>
      </w:r>
      <w:r w:rsidRPr="0088442C">
        <w:rPr>
          <w:rFonts w:ascii="Times New Roman" w:eastAsia="Times New Roman" w:hAnsi="Times New Roman" w:cs="Times New Roman"/>
          <w:kern w:val="0"/>
          <w:lang w:val="x-none"/>
        </w:rPr>
        <w:t xml:space="preserve">is given by the </w:t>
      </w:r>
      <w:r w:rsidRPr="0088442C">
        <w:rPr>
          <w:rFonts w:ascii="Times New Roman" w:eastAsia="Times New Roman" w:hAnsi="Times New Roman" w:cs="Times New Roman"/>
          <w:kern w:val="0"/>
        </w:rPr>
        <w:t>combination for slot</w:t>
      </w:r>
      <w:r w:rsidRPr="0088442C">
        <w:rPr>
          <w:rFonts w:ascii="Times New Roman" w:eastAsia="Times New Roman" w:hAnsi="Times New Roman" w:cs="Times New Roman"/>
          <w:kern w:val="0"/>
          <w:lang w:val="x-none"/>
        </w:rPr>
        <w:t xml:space="preserve"> </w:t>
      </w:r>
      <w:r w:rsidRPr="0088442C">
        <w:rPr>
          <w:rFonts w:ascii="Times New Roman" w:eastAsia="Times New Roman" w:hAnsi="Times New Roman" w:cs="Times New Roman"/>
          <w:kern w:val="0"/>
        </w:rPr>
        <w:t>formats</w:t>
      </w:r>
      <w:r w:rsidRPr="0088442C">
        <w:rPr>
          <w:rFonts w:ascii="Times New Roman" w:eastAsia="Times New Roman" w:hAnsi="Times New Roman" w:cs="Times New Roman"/>
          <w:kern w:val="0"/>
          <w:lang w:val="x-none"/>
        </w:rPr>
        <w:t xml:space="preserve"> </w:t>
      </w:r>
      <w:r w:rsidRPr="0088442C">
        <w:rPr>
          <w:rFonts w:ascii="Times New Roman" w:eastAsia="Times New Roman" w:hAnsi="Times New Roman" w:cs="Times New Roman"/>
          <w:kern w:val="0"/>
        </w:rPr>
        <w:t xml:space="preserve">indicated for the serving cell by a respective field for the serving cell in the DCI format 2_0 at a location provided by higher layer parameter </w:t>
      </w:r>
      <w:r w:rsidRPr="0088442C">
        <w:rPr>
          <w:rFonts w:ascii="Times New Roman" w:eastAsia="Times New Roman" w:hAnsi="Times New Roman" w:cs="Times New Roman"/>
          <w:i/>
          <w:kern w:val="0"/>
          <w:lang w:val="x-none" w:eastAsia="en-US"/>
        </w:rPr>
        <w:t>cell-to-SFI</w:t>
      </w:r>
      <w:commentRangeStart w:id="42"/>
      <w:del w:id="43" w:author="Jing Sun" w:date="2018-01-26T14:16:00Z">
        <w:r w:rsidRPr="0088442C" w:rsidDel="00EC5F6F">
          <w:rPr>
            <w:rFonts w:ascii="Times New Roman" w:eastAsia="Times New Roman" w:hAnsi="Times New Roman" w:cs="Times New Roman"/>
            <w:kern w:val="0"/>
          </w:rPr>
          <w:delText xml:space="preserve">, </w:delText>
        </w:r>
        <w:r w:rsidRPr="0088442C" w:rsidDel="00EC5F6F">
          <w:rPr>
            <w:rFonts w:ascii="Times New Roman" w:eastAsia="Times New Roman" w:hAnsi="Times New Roman" w:cs="Times New Roman"/>
            <w:kern w:val="0"/>
            <w:lang w:val="x-none"/>
          </w:rPr>
          <w:delText xml:space="preserve">where </w:delText>
        </w:r>
        <w:r w:rsidRPr="0088442C" w:rsidDel="00EC5F6F">
          <w:rPr>
            <w:rFonts w:ascii="Times New Roman" w:eastAsia="Times New Roman" w:hAnsi="Times New Roman" w:cs="Times New Roman"/>
            <w:kern w:val="0"/>
            <w:position w:val="-10"/>
            <w:lang w:val="x-none" w:eastAsia="en-US"/>
          </w:rPr>
          <w:object w:dxaOrig="340" w:dyaOrig="300" w14:anchorId="10EAE100">
            <v:shape id="_x0000_i1386" type="#_x0000_t75" style="width:16.95pt;height:15.2pt" o:ole="">
              <v:imagedata r:id="rId23" o:title=""/>
            </v:shape>
            <o:OLEObject Type="Embed" ProgID="Equation.3" ShapeID="_x0000_i1386" DrawAspect="Content" ObjectID="_1578482472" r:id="rId24"/>
          </w:object>
        </w:r>
        <w:r w:rsidRPr="0088442C" w:rsidDel="00EC5F6F">
          <w:rPr>
            <w:rFonts w:ascii="Times New Roman" w:eastAsia="Times New Roman" w:hAnsi="Times New Roman" w:cs="Times New Roman"/>
            <w:i/>
            <w:kern w:val="0"/>
            <w:lang w:val="x-none"/>
          </w:rPr>
          <w:delText xml:space="preserve"> </w:delText>
        </w:r>
        <w:r w:rsidRPr="0088442C" w:rsidDel="00EC5F6F">
          <w:rPr>
            <w:rFonts w:ascii="Times New Roman" w:eastAsia="Times New Roman" w:hAnsi="Times New Roman" w:cs="Times New Roman"/>
            <w:kern w:val="0"/>
          </w:rPr>
          <w:delText>i</w:delText>
        </w:r>
        <w:r w:rsidRPr="0088442C" w:rsidDel="00EC5F6F">
          <w:rPr>
            <w:rFonts w:ascii="Times New Roman" w:eastAsia="Times New Roman" w:hAnsi="Times New Roman" w:cs="Times New Roman"/>
            <w:kern w:val="0"/>
            <w:lang w:val="x-none"/>
          </w:rPr>
          <w:delText xml:space="preserve">s the value of </w:delText>
        </w:r>
        <w:r w:rsidRPr="0088442C" w:rsidDel="00EC5F6F">
          <w:rPr>
            <w:rFonts w:ascii="Times New Roman" w:eastAsia="Times New Roman" w:hAnsi="Times New Roman" w:cs="Times New Roman"/>
            <w:kern w:val="0"/>
          </w:rPr>
          <w:delText xml:space="preserve">the </w:delText>
        </w:r>
        <w:r w:rsidRPr="0088442C" w:rsidDel="00EC5F6F">
          <w:rPr>
            <w:rFonts w:ascii="Times New Roman" w:eastAsia="Times New Roman" w:hAnsi="Times New Roman" w:cs="Times New Roman"/>
            <w:kern w:val="0"/>
            <w:lang w:val="x-none"/>
          </w:rPr>
          <w:delText xml:space="preserve">parameter </w:delText>
        </w:r>
        <w:r w:rsidRPr="0088442C" w:rsidDel="00EC5F6F">
          <w:rPr>
            <w:rFonts w:ascii="Times New Roman" w:eastAsia="Times New Roman" w:hAnsi="Times New Roman" w:cs="Times New Roman"/>
            <w:i/>
            <w:kern w:val="0"/>
            <w:lang w:eastAsia="en-US"/>
          </w:rPr>
          <w:delText>SFI-monitoring-periodicity</w:delText>
        </w:r>
        <w:r w:rsidRPr="0088442C" w:rsidDel="00EC5F6F">
          <w:rPr>
            <w:rFonts w:ascii="Times New Roman" w:eastAsia="Times New Roman" w:hAnsi="Times New Roman" w:cs="Times New Roman"/>
            <w:kern w:val="0"/>
            <w:lang w:val="x-none" w:eastAsia="en-US"/>
          </w:rPr>
          <w:delText xml:space="preserve"> configured to a UE by higher layers for a DCI format </w:delText>
        </w:r>
        <w:r w:rsidRPr="0088442C" w:rsidDel="00EC5F6F">
          <w:rPr>
            <w:rFonts w:ascii="Times New Roman" w:eastAsia="Times New Roman" w:hAnsi="Times New Roman" w:cs="Times New Roman"/>
            <w:kern w:val="0"/>
            <w:lang w:eastAsia="en-US"/>
          </w:rPr>
          <w:delText>2_0</w:delText>
        </w:r>
      </w:del>
      <w:r w:rsidRPr="0088442C">
        <w:rPr>
          <w:rFonts w:ascii="Times New Roman" w:eastAsia="Times New Roman" w:hAnsi="Times New Roman" w:cs="Times New Roman"/>
          <w:kern w:val="0"/>
          <w:lang w:eastAsia="en-US"/>
        </w:rPr>
        <w:t>.</w:t>
      </w:r>
      <w:r w:rsidRPr="0088442C">
        <w:rPr>
          <w:rFonts w:ascii="Times New Roman" w:eastAsia="Times New Roman" w:hAnsi="Times New Roman" w:cs="Times New Roman"/>
          <w:kern w:val="0"/>
          <w:lang w:val="x-none" w:eastAsia="en-US"/>
        </w:rPr>
        <w:t xml:space="preserve"> </w:t>
      </w:r>
      <w:commentRangeEnd w:id="42"/>
      <w:r w:rsidR="00EC5F6F">
        <w:rPr>
          <w:rStyle w:val="CommentReference"/>
        </w:rPr>
        <w:commentReference w:id="42"/>
      </w:r>
    </w:p>
    <w:p w14:paraId="6E59F6CB" w14:textId="77777777" w:rsidR="0088442C" w:rsidRPr="0088442C" w:rsidRDefault="0088442C" w:rsidP="0088442C">
      <w:pPr>
        <w:widowControl/>
        <w:spacing w:after="180"/>
        <w:jc w:val="left"/>
        <w:rPr>
          <w:rFonts w:ascii="Times New Roman" w:eastAsia="Times New Roman" w:hAnsi="Times New Roman" w:cs="Times New Roman"/>
          <w:kern w:val="0"/>
          <w:lang w:eastAsia="en-US"/>
        </w:rPr>
      </w:pPr>
      <w:r w:rsidRPr="0088442C">
        <w:rPr>
          <w:rFonts w:ascii="Times New Roman" w:eastAsia="SimSun" w:hAnsi="Times New Roman" w:cs="Times New Roman"/>
          <w:kern w:val="0"/>
          <w:lang w:val="en-GB"/>
        </w:rPr>
        <w:t xml:space="preserve">For each serving cell that </w:t>
      </w:r>
      <w:r w:rsidRPr="0088442C">
        <w:rPr>
          <w:rFonts w:ascii="Times New Roman" w:eastAsia="Times New Roman" w:hAnsi="Times New Roman" w:cs="Times New Roman"/>
          <w:kern w:val="0"/>
          <w:lang w:eastAsia="en-US"/>
        </w:rPr>
        <w:t>a</w:t>
      </w:r>
      <w:r w:rsidRPr="0088442C">
        <w:rPr>
          <w:rFonts w:ascii="Times New Roman" w:eastAsia="Times New Roman" w:hAnsi="Times New Roman" w:cs="Times New Roman"/>
          <w:kern w:val="0"/>
          <w:lang w:val="en-GB" w:eastAsia="en-US"/>
        </w:rPr>
        <w:t xml:space="preserve"> UE is configured by higher layers with the parameter </w:t>
      </w:r>
      <w:r w:rsidRPr="0088442C">
        <w:rPr>
          <w:rFonts w:ascii="Times New Roman" w:eastAsia="Times New Roman" w:hAnsi="Times New Roman" w:cs="Times New Roman"/>
          <w:i/>
          <w:kern w:val="0"/>
          <w:lang w:eastAsia="en-US"/>
        </w:rPr>
        <w:t>SFI-applicable-cells</w:t>
      </w:r>
    </w:p>
    <w:p w14:paraId="0C5DB5CC" w14:textId="77777777" w:rsidR="0088442C" w:rsidRPr="0088442C" w:rsidRDefault="0088442C" w:rsidP="0088442C">
      <w:pPr>
        <w:widowControl/>
        <w:spacing w:after="180"/>
        <w:ind w:left="270" w:firstLine="14"/>
        <w:jc w:val="left"/>
        <w:rPr>
          <w:rFonts w:ascii="Times New Roman" w:eastAsia="Times New Roman" w:hAnsi="Times New Roman" w:cs="Times New Roman"/>
          <w:kern w:val="0"/>
          <w:lang w:eastAsia="en-US"/>
        </w:rPr>
      </w:pPr>
      <w:r w:rsidRPr="0088442C">
        <w:rPr>
          <w:rFonts w:ascii="Times New Roman" w:eastAsia="Times New Roman" w:hAnsi="Times New Roman" w:cs="Times New Roman"/>
          <w:kern w:val="0"/>
          <w:lang w:eastAsia="en-US"/>
        </w:rPr>
        <w:t>F</w:t>
      </w:r>
      <w:r w:rsidRPr="0088442C">
        <w:rPr>
          <w:rFonts w:ascii="Times New Roman" w:eastAsia="Times New Roman" w:hAnsi="Times New Roman" w:cs="Times New Roman"/>
          <w:kern w:val="0"/>
          <w:lang w:val="x-none" w:eastAsia="en-US"/>
        </w:rPr>
        <w:t xml:space="preserve">or a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x-none" w:eastAsia="en-US"/>
        </w:rPr>
        <w:t xml:space="preserve"> a slot, a UE is not expected to detect a DCI format </w:t>
      </w:r>
      <w:r w:rsidRPr="0088442C">
        <w:rPr>
          <w:rFonts w:ascii="Times New Roman" w:eastAsia="Times New Roman" w:hAnsi="Times New Roman" w:cs="Times New Roman"/>
          <w:kern w:val="0"/>
          <w:lang w:eastAsia="en-US"/>
        </w:rPr>
        <w:t>2_0 and</w:t>
      </w:r>
      <w:r w:rsidRPr="0088442C">
        <w:rPr>
          <w:rFonts w:ascii="Times New Roman" w:eastAsia="Times New Roman" w:hAnsi="Times New Roman" w:cs="Times New Roman"/>
          <w:kern w:val="0"/>
          <w:lang w:val="x-none" w:eastAsia="en-US"/>
        </w:rPr>
        <w:t xml:space="preserve"> indicat</w:t>
      </w:r>
      <w:r w:rsidRPr="0088442C">
        <w:rPr>
          <w:rFonts w:ascii="Times New Roman" w:eastAsia="Times New Roman" w:hAnsi="Times New Roman" w:cs="Times New Roman"/>
          <w:kern w:val="0"/>
          <w:lang w:eastAsia="en-US"/>
        </w:rPr>
        <w:t>ing</w:t>
      </w:r>
      <w:r w:rsidRPr="0088442C">
        <w:rPr>
          <w:rFonts w:ascii="Times New Roman" w:eastAsia="Times New Roman" w:hAnsi="Times New Roman" w:cs="Times New Roman"/>
          <w:kern w:val="0"/>
          <w:lang w:val="x-none" w:eastAsia="en-US"/>
        </w:rPr>
        <w:t xml:space="preserve"> the set of symbols </w:t>
      </w:r>
      <w:r w:rsidRPr="0088442C">
        <w:rPr>
          <w:rFonts w:ascii="Times New Roman" w:eastAsia="Times New Roman" w:hAnsi="Times New Roman" w:cs="Times New Roman"/>
          <w:kern w:val="0"/>
          <w:lang w:eastAsia="en-US"/>
        </w:rPr>
        <w:t xml:space="preserve">of the slot </w:t>
      </w:r>
      <w:r w:rsidRPr="0088442C">
        <w:rPr>
          <w:rFonts w:ascii="Times New Roman" w:eastAsia="Times New Roman" w:hAnsi="Times New Roman" w:cs="Times New Roman"/>
          <w:kern w:val="0"/>
          <w:lang w:val="x-none" w:eastAsia="en-US"/>
        </w:rPr>
        <w:t>as uplin</w:t>
      </w:r>
      <w:r w:rsidRPr="0088442C">
        <w:rPr>
          <w:rFonts w:ascii="Times New Roman" w:eastAsia="Times New Roman" w:hAnsi="Times New Roman" w:cs="Times New Roman"/>
          <w:kern w:val="0"/>
          <w:lang w:eastAsia="en-US"/>
        </w:rPr>
        <w:t>k</w:t>
      </w:r>
      <w:r w:rsidRPr="0088442C">
        <w:rPr>
          <w:rFonts w:ascii="Times New Roman" w:eastAsia="Times New Roman" w:hAnsi="Times New Roman" w:cs="Times New Roman"/>
          <w:kern w:val="0"/>
          <w:lang w:val="x-none" w:eastAsia="en-US"/>
        </w:rPr>
        <w:t xml:space="preserve"> and </w:t>
      </w:r>
      <w:r w:rsidRPr="0088442C">
        <w:rPr>
          <w:rFonts w:ascii="Times New Roman" w:eastAsia="Times New Roman" w:hAnsi="Times New Roman" w:cs="Times New Roman"/>
          <w:kern w:val="0"/>
          <w:lang w:eastAsia="en-US"/>
        </w:rPr>
        <w:t xml:space="preserve">to </w:t>
      </w:r>
      <w:r w:rsidRPr="0088442C">
        <w:rPr>
          <w:rFonts w:ascii="Times New Roman" w:eastAsia="Times New Roman" w:hAnsi="Times New Roman" w:cs="Times New Roman"/>
          <w:kern w:val="0"/>
          <w:lang w:val="x-none" w:eastAsia="en-US"/>
        </w:rPr>
        <w:t xml:space="preserve">detect a DCI format with CRC scrambled </w:t>
      </w:r>
      <w:r w:rsidRPr="0088442C">
        <w:rPr>
          <w:rFonts w:ascii="Times New Roman" w:eastAsia="Times New Roman" w:hAnsi="Times New Roman" w:cs="Times New Roman"/>
          <w:kern w:val="0"/>
          <w:lang w:eastAsia="en-US"/>
        </w:rPr>
        <w:t>by</w:t>
      </w:r>
      <w:r w:rsidRPr="0088442C">
        <w:rPr>
          <w:rFonts w:ascii="Times New Roman" w:eastAsia="Times New Roman" w:hAnsi="Times New Roman" w:cs="Times New Roman"/>
          <w:kern w:val="0"/>
          <w:lang w:val="x-none" w:eastAsia="en-US"/>
        </w:rPr>
        <w:t xml:space="preserve"> C-RNTI and </w:t>
      </w:r>
      <w:r w:rsidRPr="0088442C">
        <w:rPr>
          <w:rFonts w:ascii="Times New Roman" w:eastAsia="Times New Roman" w:hAnsi="Times New Roman" w:cs="Times New Roman"/>
          <w:kern w:val="0"/>
          <w:lang w:eastAsia="en-US"/>
        </w:rPr>
        <w:t>indicating</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kern w:val="0"/>
          <w:lang w:eastAsia="en-US"/>
        </w:rPr>
        <w:t xml:space="preserve">to the UE to receive PDSCH or CSI-RS in the set of symbols of the </w:t>
      </w:r>
      <w:r w:rsidRPr="0088442C">
        <w:rPr>
          <w:rFonts w:ascii="Times New Roman" w:eastAsia="Times New Roman" w:hAnsi="Times New Roman" w:cs="Times New Roman"/>
          <w:kern w:val="0"/>
          <w:lang w:val="x-none" w:eastAsia="en-US"/>
        </w:rPr>
        <w:t>slot</w:t>
      </w:r>
      <w:r w:rsidRPr="0088442C">
        <w:rPr>
          <w:rFonts w:ascii="Times New Roman" w:eastAsia="Times New Roman" w:hAnsi="Times New Roman" w:cs="Times New Roman"/>
          <w:kern w:val="0"/>
          <w:lang w:eastAsia="en-US"/>
        </w:rPr>
        <w:t>.</w:t>
      </w:r>
    </w:p>
    <w:p w14:paraId="021403E4" w14:textId="77777777" w:rsidR="0088442C" w:rsidRPr="0088442C" w:rsidRDefault="0088442C" w:rsidP="0088442C">
      <w:pPr>
        <w:widowControl/>
        <w:spacing w:after="180"/>
        <w:ind w:left="270" w:firstLine="14"/>
        <w:jc w:val="left"/>
        <w:rPr>
          <w:rFonts w:ascii="Times New Roman" w:eastAsia="Times New Roman" w:hAnsi="Times New Roman" w:cs="Times New Roman"/>
          <w:kern w:val="0"/>
          <w:lang w:eastAsia="en-US"/>
        </w:rPr>
      </w:pPr>
      <w:r w:rsidRPr="0088442C">
        <w:rPr>
          <w:rFonts w:ascii="Times New Roman" w:eastAsia="Times New Roman" w:hAnsi="Times New Roman" w:cs="Times New Roman"/>
          <w:kern w:val="0"/>
          <w:lang w:eastAsia="en-US"/>
        </w:rPr>
        <w:t>F</w:t>
      </w:r>
      <w:r w:rsidRPr="0088442C">
        <w:rPr>
          <w:rFonts w:ascii="Times New Roman" w:eastAsia="Times New Roman" w:hAnsi="Times New Roman" w:cs="Times New Roman"/>
          <w:kern w:val="0"/>
          <w:lang w:val="x-none" w:eastAsia="en-US"/>
        </w:rPr>
        <w:t xml:space="preserve">or a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x-none" w:eastAsia="en-US"/>
        </w:rPr>
        <w:t xml:space="preserve"> a slot, a UE is not expected to detect a DCI format </w:t>
      </w:r>
      <w:r w:rsidRPr="0088442C">
        <w:rPr>
          <w:rFonts w:ascii="Times New Roman" w:eastAsia="Times New Roman" w:hAnsi="Times New Roman" w:cs="Times New Roman"/>
          <w:kern w:val="0"/>
          <w:lang w:eastAsia="en-US"/>
        </w:rPr>
        <w:t>2_0 and</w:t>
      </w:r>
      <w:r w:rsidRPr="0088442C">
        <w:rPr>
          <w:rFonts w:ascii="Times New Roman" w:eastAsia="Times New Roman" w:hAnsi="Times New Roman" w:cs="Times New Roman"/>
          <w:kern w:val="0"/>
          <w:lang w:val="x-none" w:eastAsia="en-US"/>
        </w:rPr>
        <w:t xml:space="preserve"> indicat</w:t>
      </w:r>
      <w:r w:rsidRPr="0088442C">
        <w:rPr>
          <w:rFonts w:ascii="Times New Roman" w:eastAsia="Times New Roman" w:hAnsi="Times New Roman" w:cs="Times New Roman"/>
          <w:kern w:val="0"/>
          <w:lang w:eastAsia="en-US"/>
        </w:rPr>
        <w:t>ing</w:t>
      </w:r>
      <w:r w:rsidRPr="0088442C">
        <w:rPr>
          <w:rFonts w:ascii="Times New Roman" w:eastAsia="Times New Roman" w:hAnsi="Times New Roman" w:cs="Times New Roman"/>
          <w:kern w:val="0"/>
          <w:lang w:val="x-none" w:eastAsia="en-US"/>
        </w:rPr>
        <w:t xml:space="preserve"> the set of symbols </w:t>
      </w:r>
      <w:r w:rsidRPr="0088442C">
        <w:rPr>
          <w:rFonts w:ascii="Times New Roman" w:eastAsia="Times New Roman" w:hAnsi="Times New Roman" w:cs="Times New Roman"/>
          <w:kern w:val="0"/>
          <w:lang w:eastAsia="en-US"/>
        </w:rPr>
        <w:t xml:space="preserve">in the slot </w:t>
      </w:r>
      <w:r w:rsidRPr="0088442C">
        <w:rPr>
          <w:rFonts w:ascii="Times New Roman" w:eastAsia="Times New Roman" w:hAnsi="Times New Roman" w:cs="Times New Roman"/>
          <w:kern w:val="0"/>
          <w:lang w:val="x-none" w:eastAsia="en-US"/>
        </w:rPr>
        <w:t xml:space="preserve">as </w:t>
      </w:r>
      <w:r w:rsidRPr="0088442C">
        <w:rPr>
          <w:rFonts w:ascii="Times New Roman" w:eastAsia="Times New Roman" w:hAnsi="Times New Roman" w:cs="Times New Roman"/>
          <w:kern w:val="0"/>
          <w:lang w:eastAsia="en-US"/>
        </w:rPr>
        <w:t>down</w:t>
      </w:r>
      <w:r w:rsidRPr="0088442C">
        <w:rPr>
          <w:rFonts w:ascii="Times New Roman" w:eastAsia="Times New Roman" w:hAnsi="Times New Roman" w:cs="Times New Roman"/>
          <w:kern w:val="0"/>
          <w:lang w:val="x-none" w:eastAsia="en-US"/>
        </w:rPr>
        <w:t xml:space="preserve">link and </w:t>
      </w:r>
      <w:r w:rsidRPr="0088442C">
        <w:rPr>
          <w:rFonts w:ascii="Times New Roman" w:eastAsia="Times New Roman" w:hAnsi="Times New Roman" w:cs="Times New Roman"/>
          <w:kern w:val="0"/>
          <w:lang w:eastAsia="en-US"/>
        </w:rPr>
        <w:t xml:space="preserve">to </w:t>
      </w:r>
      <w:r w:rsidRPr="0088442C">
        <w:rPr>
          <w:rFonts w:ascii="Times New Roman" w:eastAsia="Times New Roman" w:hAnsi="Times New Roman" w:cs="Times New Roman"/>
          <w:kern w:val="0"/>
          <w:lang w:val="x-none" w:eastAsia="en-US"/>
        </w:rPr>
        <w:t xml:space="preserve">detect a DCI format with CRC scrambled </w:t>
      </w:r>
      <w:r w:rsidRPr="0088442C">
        <w:rPr>
          <w:rFonts w:ascii="Times New Roman" w:eastAsia="Times New Roman" w:hAnsi="Times New Roman" w:cs="Times New Roman"/>
          <w:kern w:val="0"/>
          <w:lang w:eastAsia="en-US"/>
        </w:rPr>
        <w:t>by</w:t>
      </w:r>
      <w:r w:rsidRPr="0088442C">
        <w:rPr>
          <w:rFonts w:ascii="Times New Roman" w:eastAsia="Times New Roman" w:hAnsi="Times New Roman" w:cs="Times New Roman"/>
          <w:kern w:val="0"/>
          <w:lang w:val="x-none" w:eastAsia="en-US"/>
        </w:rPr>
        <w:t xml:space="preserve"> C-RNTI and </w:t>
      </w:r>
      <w:r w:rsidRPr="0088442C">
        <w:rPr>
          <w:rFonts w:ascii="Times New Roman" w:eastAsia="Times New Roman" w:hAnsi="Times New Roman" w:cs="Times New Roman"/>
          <w:kern w:val="0"/>
          <w:lang w:eastAsia="en-US"/>
        </w:rPr>
        <w:t>indicating</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kern w:val="0"/>
          <w:lang w:eastAsia="en-US"/>
        </w:rPr>
        <w:t>to the UE to transmit</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kern w:val="0"/>
          <w:lang w:eastAsia="en-US"/>
        </w:rPr>
        <w:t xml:space="preserve">PUSCH, PUCCH, PRACH, or SRS </w:t>
      </w:r>
      <w:r w:rsidRPr="0088442C">
        <w:rPr>
          <w:rFonts w:ascii="Times New Roman" w:eastAsia="Times New Roman" w:hAnsi="Times New Roman" w:cs="Times New Roman"/>
          <w:kern w:val="0"/>
          <w:lang w:val="x-none" w:eastAsia="en-US"/>
        </w:rPr>
        <w:t xml:space="preserve">in the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x-none" w:eastAsia="en-US"/>
        </w:rPr>
        <w:t>slot</w:t>
      </w:r>
      <w:r w:rsidRPr="0088442C">
        <w:rPr>
          <w:rFonts w:ascii="Times New Roman" w:eastAsia="Times New Roman" w:hAnsi="Times New Roman" w:cs="Times New Roman"/>
          <w:kern w:val="0"/>
          <w:lang w:eastAsia="en-US"/>
        </w:rPr>
        <w:t>.</w:t>
      </w:r>
      <w:r w:rsidRPr="0088442C">
        <w:rPr>
          <w:rFonts w:ascii="Times New Roman" w:eastAsia="Times New Roman" w:hAnsi="Times New Roman" w:cs="Times New Roman"/>
          <w:kern w:val="0"/>
          <w:lang w:val="x-none" w:eastAsia="en-US"/>
        </w:rPr>
        <w:t xml:space="preserve"> </w:t>
      </w:r>
    </w:p>
    <w:p w14:paraId="54E5FED2" w14:textId="77777777" w:rsidR="0088442C" w:rsidRPr="0088442C" w:rsidRDefault="0088442C" w:rsidP="0088442C">
      <w:pPr>
        <w:widowControl/>
        <w:spacing w:after="180"/>
        <w:ind w:left="270" w:firstLine="14"/>
        <w:jc w:val="left"/>
        <w:rPr>
          <w:rFonts w:ascii="Times New Roman" w:eastAsia="Times New Roman" w:hAnsi="Times New Roman" w:cs="Times New Roman"/>
          <w:kern w:val="0"/>
          <w:lang w:eastAsia="en-US"/>
        </w:rPr>
      </w:pPr>
      <w:r w:rsidRPr="0088442C">
        <w:rPr>
          <w:rFonts w:ascii="Times New Roman" w:eastAsia="Times New Roman" w:hAnsi="Times New Roman" w:cs="Times New Roman"/>
          <w:kern w:val="0"/>
          <w:lang w:eastAsia="en-US"/>
        </w:rPr>
        <w:lastRenderedPageBreak/>
        <w:t>F</w:t>
      </w:r>
      <w:r w:rsidRPr="0088442C">
        <w:rPr>
          <w:rFonts w:ascii="Times New Roman" w:eastAsia="Times New Roman" w:hAnsi="Times New Roman" w:cs="Times New Roman"/>
          <w:kern w:val="0"/>
          <w:lang w:val="x-none" w:eastAsia="en-US"/>
        </w:rPr>
        <w:t xml:space="preserve">or a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x-none" w:eastAsia="en-US"/>
        </w:rPr>
        <w:t xml:space="preserve"> a slot that are indicated as downlink</w:t>
      </w:r>
      <w:r w:rsidRPr="0088442C">
        <w:rPr>
          <w:rFonts w:ascii="Times New Roman" w:eastAsia="Times New Roman" w:hAnsi="Times New Roman" w:cs="Times New Roman"/>
          <w:kern w:val="0"/>
          <w:lang w:eastAsia="en-US"/>
        </w:rPr>
        <w:t>/</w:t>
      </w:r>
      <w:r w:rsidRPr="0088442C">
        <w:rPr>
          <w:rFonts w:ascii="Times New Roman" w:eastAsia="Times New Roman" w:hAnsi="Times New Roman" w:cs="Times New Roman"/>
          <w:kern w:val="0"/>
          <w:lang w:val="x-none" w:eastAsia="en-US"/>
        </w:rPr>
        <w:t xml:space="preserve">uplink by higher layer parameter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or, when provided, by higher layer parameter </w:t>
      </w:r>
      <w:r w:rsidRPr="0088442C">
        <w:rPr>
          <w:rFonts w:ascii="Times New Roman" w:eastAsia="Times New Roman" w:hAnsi="Times New Roman" w:cs="Times New Roman"/>
          <w:i/>
          <w:kern w:val="0"/>
          <w:lang w:eastAsia="en-US"/>
        </w:rPr>
        <w:t>UL-DL-configuration-dedicated</w:t>
      </w:r>
      <w:r w:rsidRPr="0088442C">
        <w:rPr>
          <w:rFonts w:ascii="Times New Roman" w:eastAsia="Times New Roman" w:hAnsi="Times New Roman" w:cs="Times New Roman"/>
          <w:kern w:val="0"/>
          <w:lang w:val="x-none" w:eastAsia="en-US"/>
        </w:rPr>
        <w:t xml:space="preserve">, a UE is not expected to detect a DCI format </w:t>
      </w:r>
      <w:r w:rsidRPr="0088442C">
        <w:rPr>
          <w:rFonts w:ascii="Times New Roman" w:eastAsia="Times New Roman" w:hAnsi="Times New Roman" w:cs="Times New Roman"/>
          <w:kern w:val="0"/>
          <w:lang w:eastAsia="en-US"/>
        </w:rPr>
        <w:t>2_0 and</w:t>
      </w:r>
      <w:r w:rsidRPr="0088442C">
        <w:rPr>
          <w:rFonts w:ascii="Times New Roman" w:eastAsia="Times New Roman" w:hAnsi="Times New Roman" w:cs="Times New Roman"/>
          <w:kern w:val="0"/>
          <w:lang w:val="x-none" w:eastAsia="en-US"/>
        </w:rPr>
        <w:t xml:space="preserve"> indicat</w:t>
      </w:r>
      <w:r w:rsidRPr="0088442C">
        <w:rPr>
          <w:rFonts w:ascii="Times New Roman" w:eastAsia="Times New Roman" w:hAnsi="Times New Roman" w:cs="Times New Roman"/>
          <w:kern w:val="0"/>
          <w:lang w:eastAsia="en-US"/>
        </w:rPr>
        <w:t>ing</w:t>
      </w:r>
      <w:r w:rsidRPr="0088442C">
        <w:rPr>
          <w:rFonts w:ascii="Times New Roman" w:eastAsia="Times New Roman" w:hAnsi="Times New Roman" w:cs="Times New Roman"/>
          <w:kern w:val="0"/>
          <w:lang w:val="x-none" w:eastAsia="en-US"/>
        </w:rPr>
        <w:t xml:space="preserve"> the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x-none" w:eastAsia="en-US"/>
        </w:rPr>
        <w:t xml:space="preserve">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x-none" w:eastAsia="en-US"/>
        </w:rPr>
        <w:t>slot</w:t>
      </w:r>
      <w:r w:rsidRPr="0088442C">
        <w:rPr>
          <w:rFonts w:ascii="Times New Roman" w:eastAsia="Times New Roman" w:hAnsi="Times New Roman" w:cs="Times New Roman"/>
          <w:i/>
          <w:kern w:val="0"/>
          <w:lang w:val="x-none" w:eastAsia="en-US"/>
        </w:rPr>
        <w:t xml:space="preserve"> </w:t>
      </w:r>
      <w:r w:rsidRPr="0088442C">
        <w:rPr>
          <w:rFonts w:ascii="Times New Roman" w:eastAsia="Times New Roman" w:hAnsi="Times New Roman" w:cs="Times New Roman"/>
          <w:kern w:val="0"/>
          <w:lang w:val="x-none" w:eastAsia="en-US"/>
        </w:rPr>
        <w:t>as uplink</w:t>
      </w:r>
      <w:r w:rsidRPr="0088442C">
        <w:rPr>
          <w:rFonts w:ascii="Times New Roman" w:eastAsia="Times New Roman" w:hAnsi="Times New Roman" w:cs="Times New Roman"/>
          <w:kern w:val="0"/>
          <w:lang w:eastAsia="en-US"/>
        </w:rPr>
        <w:t>/</w:t>
      </w:r>
      <w:r w:rsidRPr="0088442C">
        <w:rPr>
          <w:rFonts w:ascii="Times New Roman" w:eastAsia="Times New Roman" w:hAnsi="Times New Roman" w:cs="Times New Roman"/>
          <w:kern w:val="0"/>
          <w:lang w:val="x-none" w:eastAsia="en-US"/>
        </w:rPr>
        <w:t>downlink, respectively, or as flexible.</w:t>
      </w:r>
    </w:p>
    <w:p w14:paraId="166D9297" w14:textId="77777777" w:rsidR="0088442C" w:rsidRPr="0088442C" w:rsidRDefault="0088442C" w:rsidP="0088442C">
      <w:pPr>
        <w:widowControl/>
        <w:spacing w:after="180"/>
        <w:ind w:left="270"/>
        <w:jc w:val="left"/>
        <w:rPr>
          <w:rFonts w:ascii="Times New Roman" w:eastAsia="SimSun" w:hAnsi="Times New Roman" w:cs="Times New Roman"/>
          <w:kern w:val="0"/>
          <w:lang w:val="en-GB"/>
        </w:rPr>
      </w:pPr>
      <w:r w:rsidRPr="0088442C">
        <w:rPr>
          <w:rFonts w:ascii="Times New Roman" w:eastAsia="Times New Roman" w:hAnsi="Times New Roman" w:cs="Times New Roman"/>
          <w:kern w:val="0"/>
          <w:lang w:eastAsia="en-US"/>
        </w:rPr>
        <w:t>F</w:t>
      </w:r>
      <w:r w:rsidRPr="0088442C">
        <w:rPr>
          <w:rFonts w:ascii="Times New Roman" w:eastAsia="Times New Roman" w:hAnsi="Times New Roman" w:cs="Times New Roman"/>
          <w:kern w:val="0"/>
          <w:lang w:val="en-GB" w:eastAsia="en-US"/>
        </w:rPr>
        <w:t xml:space="preserve">or a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en-GB" w:eastAsia="en-US"/>
        </w:rPr>
        <w:t xml:space="preserve"> a slot that are indicated as </w:t>
      </w:r>
      <w:r w:rsidRPr="0088442C">
        <w:rPr>
          <w:rFonts w:ascii="Times New Roman" w:eastAsia="Times New Roman" w:hAnsi="Times New Roman" w:cs="Times New Roman"/>
          <w:kern w:val="0"/>
          <w:lang w:eastAsia="en-US"/>
        </w:rPr>
        <w:t>flexible</w:t>
      </w:r>
      <w:r w:rsidRPr="0088442C">
        <w:rPr>
          <w:rFonts w:ascii="Times New Roman" w:eastAsia="Times New Roman" w:hAnsi="Times New Roman" w:cs="Times New Roman"/>
          <w:kern w:val="0"/>
          <w:lang w:val="en-GB" w:eastAsia="en-US"/>
        </w:rPr>
        <w:t xml:space="preserve"> by higher layer parameter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and, when provided, by higher layer parameter </w:t>
      </w:r>
      <w:r w:rsidRPr="0088442C">
        <w:rPr>
          <w:rFonts w:ascii="Times New Roman" w:eastAsia="Times New Roman" w:hAnsi="Times New Roman" w:cs="Times New Roman"/>
          <w:i/>
          <w:kern w:val="0"/>
          <w:lang w:eastAsia="en-US"/>
        </w:rPr>
        <w:t>UL-DL-configuration-dedicated</w:t>
      </w:r>
    </w:p>
    <w:p w14:paraId="049D5C3D"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val="en-GB" w:eastAsia="en-US"/>
        </w:rPr>
        <w:t xml:space="preserve">A UE assumes that flexible symbols in a control resource set configured to the UE for PDCCH monitoring are downlink symbols.  </w:t>
      </w:r>
    </w:p>
    <w:p w14:paraId="23E8382D"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 xml:space="preserve">If a UE detects a DCI format 2_0 and indicating the set of symbols of the slot as flexible and the UE detects a DCI format 1_0 or DCI format 1_1 indicating to the UE to receive PDSCH or CSI-RS in the set of symbols of the slot, the UE follows the indication of the DCI format 1_0 or DCI format 1_1. </w:t>
      </w:r>
    </w:p>
    <w:p w14:paraId="1EBFC9AD"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 xml:space="preserve">If a UE detects a DCI format 2_0 and indicating the set of symbols of the slot as flexible and the UE detects a DCI format with CRC scrambled by C-RNTI indicating to the UE to transmit PUSCH, PUCCH, PRACH, or SRS in the set of symbols of the slot the UE follows the indication of the DCI format with CRC scrambled by C-RNTI. </w:t>
      </w:r>
    </w:p>
    <w:p w14:paraId="3EA8B595"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If a UE detects a DCI format 2_0 and indicating the set of symbols of the slot as flexible and the</w:t>
      </w:r>
      <w:r w:rsidRPr="0088442C">
        <w:rPr>
          <w:rFonts w:ascii="Times New Roman" w:eastAsia="Times New Roman" w:hAnsi="Times New Roman" w:cs="Times New Roman"/>
          <w:kern w:val="0"/>
          <w:lang w:val="en-GB" w:eastAsia="en-US"/>
        </w:rPr>
        <w:t xml:space="preserve">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en-GB" w:eastAsia="en-US"/>
        </w:rPr>
        <w:t xml:space="preserve"> the slot are </w:t>
      </w:r>
      <w:r w:rsidRPr="0088442C">
        <w:rPr>
          <w:rFonts w:ascii="Times New Roman" w:eastAsia="Times New Roman" w:hAnsi="Times New Roman" w:cs="Times New Roman"/>
          <w:kern w:val="0"/>
          <w:lang w:eastAsia="en-US"/>
        </w:rPr>
        <w:t xml:space="preserve">also </w:t>
      </w:r>
      <w:r w:rsidRPr="0088442C">
        <w:rPr>
          <w:rFonts w:ascii="Times New Roman" w:eastAsia="Times New Roman" w:hAnsi="Times New Roman" w:cs="Times New Roman"/>
          <w:kern w:val="0"/>
          <w:lang w:val="en-GB" w:eastAsia="en-US"/>
        </w:rPr>
        <w:t xml:space="preserve">indicated as </w:t>
      </w:r>
      <w:r w:rsidRPr="0088442C">
        <w:rPr>
          <w:rFonts w:ascii="Times New Roman" w:eastAsia="Times New Roman" w:hAnsi="Times New Roman" w:cs="Times New Roman"/>
          <w:kern w:val="0"/>
          <w:lang w:eastAsia="en-US"/>
        </w:rPr>
        <w:t>flexible</w:t>
      </w:r>
      <w:r w:rsidRPr="0088442C">
        <w:rPr>
          <w:rFonts w:ascii="Times New Roman" w:eastAsia="Times New Roman" w:hAnsi="Times New Roman" w:cs="Times New Roman"/>
          <w:kern w:val="0"/>
          <w:lang w:val="en-GB" w:eastAsia="en-US"/>
        </w:rPr>
        <w:t xml:space="preserve"> by higher layer parameter </w:t>
      </w:r>
      <w:r w:rsidRPr="0088442C">
        <w:rPr>
          <w:rFonts w:ascii="Times New Roman" w:eastAsia="Times New Roman" w:hAnsi="Times New Roman" w:cs="Times New Roman"/>
          <w:i/>
          <w:kern w:val="0"/>
          <w:lang w:eastAsia="en-US"/>
        </w:rPr>
        <w:t>UL-DL-configuration-common</w:t>
      </w:r>
      <w:r w:rsidRPr="0088442C">
        <w:rPr>
          <w:rFonts w:ascii="Times New Roman" w:eastAsia="Times New Roman" w:hAnsi="Times New Roman" w:cs="Times New Roman"/>
          <w:kern w:val="0"/>
          <w:lang w:eastAsia="en-US"/>
        </w:rPr>
        <w:t xml:space="preserve"> or, when provided, by higher layer parameter </w:t>
      </w:r>
      <w:r w:rsidRPr="0088442C">
        <w:rPr>
          <w:rFonts w:ascii="Times New Roman" w:eastAsia="Times New Roman" w:hAnsi="Times New Roman" w:cs="Times New Roman"/>
          <w:i/>
          <w:kern w:val="0"/>
          <w:lang w:eastAsia="en-US"/>
        </w:rPr>
        <w:t>UL-DL-configuration-dedicated</w:t>
      </w:r>
      <w:r w:rsidRPr="0088442C">
        <w:rPr>
          <w:rFonts w:ascii="Times New Roman" w:eastAsia="Times New Roman" w:hAnsi="Times New Roman" w:cs="Times New Roman"/>
          <w:kern w:val="0"/>
          <w:lang w:val="en-GB" w:eastAsia="en-US"/>
        </w:rPr>
        <w:t xml:space="preserve">, </w:t>
      </w:r>
      <w:r w:rsidRPr="0088442C">
        <w:rPr>
          <w:rFonts w:ascii="Times New Roman" w:eastAsia="Times New Roman" w:hAnsi="Times New Roman" w:cs="Times New Roman"/>
          <w:kern w:val="0"/>
          <w:lang w:eastAsia="en-US"/>
        </w:rPr>
        <w:t>the UE considers the set of symbols as reserved.</w:t>
      </w:r>
    </w:p>
    <w:p w14:paraId="694AF6C2" w14:textId="77777777" w:rsidR="0088442C" w:rsidRPr="0088442C" w:rsidRDefault="0088442C" w:rsidP="0088442C">
      <w:pPr>
        <w:widowControl/>
        <w:numPr>
          <w:ilvl w:val="0"/>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 xml:space="preserve">If </w:t>
      </w:r>
      <w:r w:rsidRPr="0088442C">
        <w:rPr>
          <w:rFonts w:ascii="Times New Roman" w:eastAsia="Times New Roman" w:hAnsi="Times New Roman" w:cs="Times New Roman"/>
          <w:kern w:val="0"/>
          <w:lang w:val="en-GB" w:eastAsia="en-US"/>
        </w:rPr>
        <w:t xml:space="preserve">a UE </w:t>
      </w:r>
      <w:r w:rsidRPr="0088442C">
        <w:rPr>
          <w:rFonts w:ascii="Times New Roman" w:eastAsia="Times New Roman" w:hAnsi="Times New Roman" w:cs="Times New Roman"/>
          <w:kern w:val="0"/>
          <w:lang w:eastAsia="en-US"/>
        </w:rPr>
        <w:t xml:space="preserve">is </w:t>
      </w:r>
      <w:r w:rsidRPr="0088442C">
        <w:rPr>
          <w:rFonts w:ascii="Times New Roman" w:eastAsia="Times New Roman" w:hAnsi="Times New Roman" w:cs="Times New Roman"/>
          <w:kern w:val="0"/>
          <w:lang w:val="en-GB" w:eastAsia="en-US"/>
        </w:rPr>
        <w:t xml:space="preserve">configured </w:t>
      </w:r>
      <w:r w:rsidRPr="0088442C">
        <w:rPr>
          <w:rFonts w:ascii="Times New Roman" w:eastAsia="Times New Roman" w:hAnsi="Times New Roman" w:cs="Times New Roman"/>
          <w:kern w:val="0"/>
          <w:lang w:eastAsia="en-US"/>
        </w:rPr>
        <w:t xml:space="preserve">by higher layers </w:t>
      </w:r>
      <w:r w:rsidRPr="0088442C">
        <w:rPr>
          <w:rFonts w:ascii="Times New Roman" w:eastAsia="Times New Roman" w:hAnsi="Times New Roman" w:cs="Times New Roman"/>
          <w:kern w:val="0"/>
          <w:lang w:val="en-GB" w:eastAsia="en-US"/>
        </w:rPr>
        <w:t xml:space="preserve">reception of PDCCH or </w:t>
      </w:r>
      <w:r w:rsidRPr="0088442C">
        <w:rPr>
          <w:rFonts w:ascii="Times New Roman" w:eastAsia="Times New Roman" w:hAnsi="Times New Roman" w:cs="Times New Roman"/>
          <w:kern w:val="0"/>
          <w:lang w:eastAsia="en-US"/>
        </w:rPr>
        <w:t>periodic/semi-persistent</w:t>
      </w:r>
      <w:r w:rsidRPr="0088442C">
        <w:rPr>
          <w:rFonts w:ascii="Times New Roman" w:eastAsia="Times New Roman" w:hAnsi="Times New Roman" w:cs="Times New Roman"/>
          <w:kern w:val="0"/>
          <w:lang w:val="en-GB" w:eastAsia="en-US"/>
        </w:rPr>
        <w:t xml:space="preserve"> CSI-RS</w:t>
      </w:r>
      <w:r w:rsidRPr="0088442C">
        <w:rPr>
          <w:rFonts w:ascii="Times New Roman" w:eastAsia="Times New Roman" w:hAnsi="Times New Roman" w:cs="Times New Roman"/>
          <w:kern w:val="0"/>
          <w:lang w:eastAsia="en-US"/>
        </w:rPr>
        <w:t xml:space="preserve"> or SPS PDSCH in the set of symbols of the slot, the UE </w:t>
      </w:r>
      <w:r w:rsidRPr="0088442C">
        <w:rPr>
          <w:rFonts w:ascii="Times New Roman" w:eastAsia="Times New Roman" w:hAnsi="Times New Roman" w:cs="Times New Roman"/>
          <w:kern w:val="0"/>
          <w:lang w:val="en-GB" w:eastAsia="en-US"/>
        </w:rPr>
        <w:t>sh</w:t>
      </w:r>
      <w:r w:rsidRPr="0088442C">
        <w:rPr>
          <w:rFonts w:ascii="Times New Roman" w:eastAsia="Times New Roman" w:hAnsi="Times New Roman" w:cs="Times New Roman"/>
          <w:kern w:val="0"/>
          <w:lang w:eastAsia="en-US"/>
        </w:rPr>
        <w:t xml:space="preserve">all </w:t>
      </w:r>
      <w:r w:rsidRPr="0088442C">
        <w:rPr>
          <w:rFonts w:ascii="Times New Roman" w:eastAsia="Times New Roman" w:hAnsi="Times New Roman" w:cs="Times New Roman"/>
          <w:kern w:val="0"/>
          <w:lang w:val="en-GB" w:eastAsia="en-US"/>
        </w:rPr>
        <w:t xml:space="preserve">receive PDCCH or </w:t>
      </w:r>
      <w:r w:rsidRPr="0088442C">
        <w:rPr>
          <w:rFonts w:ascii="Times New Roman" w:eastAsia="Times New Roman" w:hAnsi="Times New Roman" w:cs="Times New Roman"/>
          <w:kern w:val="0"/>
          <w:lang w:eastAsia="en-US"/>
        </w:rPr>
        <w:t>periodic/semi-persistent</w:t>
      </w:r>
      <w:r w:rsidRPr="0088442C">
        <w:rPr>
          <w:rFonts w:ascii="Times New Roman" w:eastAsia="Times New Roman" w:hAnsi="Times New Roman" w:cs="Times New Roman"/>
          <w:kern w:val="0"/>
          <w:lang w:val="en-GB" w:eastAsia="en-US"/>
        </w:rPr>
        <w:t xml:space="preserve"> CSI-RS </w:t>
      </w:r>
      <w:r w:rsidRPr="0088442C">
        <w:rPr>
          <w:rFonts w:ascii="Times New Roman" w:eastAsia="Times New Roman" w:hAnsi="Times New Roman" w:cs="Times New Roman"/>
          <w:kern w:val="0"/>
          <w:lang w:eastAsia="en-US"/>
        </w:rPr>
        <w:t xml:space="preserve">or SPS PDSCH </w:t>
      </w:r>
      <w:r w:rsidRPr="0088442C">
        <w:rPr>
          <w:rFonts w:ascii="Times New Roman" w:eastAsia="Times New Roman" w:hAnsi="Times New Roman" w:cs="Times New Roman"/>
          <w:kern w:val="0"/>
          <w:lang w:val="en-GB" w:eastAsia="en-US"/>
        </w:rPr>
        <w:t xml:space="preserve">in the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en-GB" w:eastAsia="en-US"/>
        </w:rPr>
        <w:t xml:space="preserve">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en-GB" w:eastAsia="en-US"/>
        </w:rPr>
        <w:t xml:space="preserve">slot only if the UE detects a DCI format </w:t>
      </w:r>
      <w:r w:rsidRPr="0088442C">
        <w:rPr>
          <w:rFonts w:ascii="Times New Roman" w:eastAsia="Times New Roman" w:hAnsi="Times New Roman" w:cs="Times New Roman"/>
          <w:kern w:val="0"/>
          <w:lang w:eastAsia="en-US"/>
        </w:rPr>
        <w:t xml:space="preserve">2_0 </w:t>
      </w:r>
      <w:r w:rsidRPr="0088442C">
        <w:rPr>
          <w:rFonts w:ascii="Times New Roman" w:eastAsia="SimSun" w:hAnsi="Times New Roman" w:cs="Times New Roman"/>
          <w:kern w:val="0"/>
          <w:lang w:val="en-GB"/>
        </w:rPr>
        <w:t xml:space="preserve">that indicates the set of </w:t>
      </w:r>
      <w:r w:rsidRPr="0088442C">
        <w:rPr>
          <w:rFonts w:ascii="Times New Roman" w:eastAsia="Times New Roman" w:hAnsi="Times New Roman" w:cs="Times New Roman"/>
          <w:kern w:val="0"/>
          <w:lang w:val="en-GB" w:eastAsia="en-US"/>
        </w:rPr>
        <w:t xml:space="preserve">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en-GB" w:eastAsia="en-US"/>
        </w:rPr>
        <w:t xml:space="preserve">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en-GB" w:eastAsia="en-US"/>
        </w:rPr>
        <w:t xml:space="preserve">slot as downlink. </w:t>
      </w:r>
    </w:p>
    <w:p w14:paraId="7BE96450" w14:textId="77777777" w:rsidR="0088442C" w:rsidRPr="0088442C" w:rsidRDefault="0088442C" w:rsidP="0088442C">
      <w:pPr>
        <w:widowControl/>
        <w:numPr>
          <w:ilvl w:val="0"/>
          <w:numId w:val="44"/>
        </w:numPr>
        <w:tabs>
          <w:tab w:val="left" w:pos="720"/>
        </w:tabs>
        <w:spacing w:after="180"/>
        <w:jc w:val="left"/>
        <w:rPr>
          <w:ins w:id="44" w:author="Jing Sun" w:date="2018-01-25T08:58:00Z"/>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eastAsia="en-US"/>
        </w:rPr>
        <w:t>If</w:t>
      </w:r>
      <w:r w:rsidRPr="0088442C">
        <w:rPr>
          <w:rFonts w:ascii="Times New Roman" w:eastAsia="Times New Roman" w:hAnsi="Times New Roman" w:cs="Times New Roman"/>
          <w:kern w:val="0"/>
          <w:lang w:val="en-GB" w:eastAsia="en-US"/>
        </w:rPr>
        <w:t xml:space="preserve"> a UE </w:t>
      </w:r>
      <w:r w:rsidRPr="0088442C">
        <w:rPr>
          <w:rFonts w:ascii="Times New Roman" w:eastAsia="Times New Roman" w:hAnsi="Times New Roman" w:cs="Times New Roman"/>
          <w:kern w:val="0"/>
          <w:lang w:eastAsia="en-US"/>
        </w:rPr>
        <w:t xml:space="preserve">is </w:t>
      </w:r>
      <w:r w:rsidRPr="0088442C">
        <w:rPr>
          <w:rFonts w:ascii="Times New Roman" w:eastAsia="Times New Roman" w:hAnsi="Times New Roman" w:cs="Times New Roman"/>
          <w:kern w:val="0"/>
          <w:lang w:val="en-GB" w:eastAsia="en-US"/>
        </w:rPr>
        <w:t xml:space="preserve">configured </w:t>
      </w:r>
      <w:r w:rsidRPr="0088442C">
        <w:rPr>
          <w:rFonts w:ascii="Times New Roman" w:eastAsia="Times New Roman" w:hAnsi="Times New Roman" w:cs="Times New Roman"/>
          <w:kern w:val="0"/>
          <w:lang w:eastAsia="en-US"/>
        </w:rPr>
        <w:t xml:space="preserve">by higher layers </w:t>
      </w:r>
      <w:r w:rsidRPr="0088442C">
        <w:rPr>
          <w:rFonts w:ascii="Times New Roman" w:eastAsia="Times New Roman" w:hAnsi="Times New Roman" w:cs="Times New Roman"/>
          <w:kern w:val="0"/>
          <w:lang w:val="en-GB" w:eastAsia="en-US"/>
        </w:rPr>
        <w:t xml:space="preserve">transmission of trigger type 0 SRS, or PUCCH, </w:t>
      </w:r>
      <w:r w:rsidRPr="0088442C">
        <w:rPr>
          <w:rFonts w:ascii="Times New Roman" w:eastAsia="Times New Roman" w:hAnsi="Times New Roman" w:cs="Times New Roman"/>
          <w:kern w:val="0"/>
          <w:lang w:eastAsia="en-US"/>
        </w:rPr>
        <w:t xml:space="preserve">or PUSCH without UL grant, or PRACH </w:t>
      </w:r>
      <w:r w:rsidRPr="0088442C">
        <w:rPr>
          <w:rFonts w:ascii="Times New Roman" w:eastAsia="Times New Roman" w:hAnsi="Times New Roman" w:cs="Times New Roman"/>
          <w:kern w:val="0"/>
          <w:lang w:val="en-GB" w:eastAsia="en-US"/>
        </w:rPr>
        <w:t xml:space="preserve">in the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en-GB" w:eastAsia="en-US"/>
        </w:rPr>
        <w:t xml:space="preserve">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en-GB" w:eastAsia="en-US"/>
        </w:rPr>
        <w:t xml:space="preserve">slot, </w:t>
      </w:r>
      <w:r w:rsidRPr="0088442C">
        <w:rPr>
          <w:rFonts w:ascii="Times New Roman" w:eastAsia="Times New Roman" w:hAnsi="Times New Roman" w:cs="Times New Roman"/>
          <w:kern w:val="0"/>
          <w:lang w:eastAsia="en-US"/>
        </w:rPr>
        <w:t xml:space="preserve">the UE </w:t>
      </w:r>
      <w:r w:rsidRPr="0088442C">
        <w:rPr>
          <w:rFonts w:ascii="Times New Roman" w:eastAsia="Times New Roman" w:hAnsi="Times New Roman" w:cs="Times New Roman"/>
          <w:kern w:val="0"/>
          <w:lang w:val="en-GB" w:eastAsia="en-US"/>
        </w:rPr>
        <w:t xml:space="preserve">shall transmit trigger type 0 SRS, or PUCCH, </w:t>
      </w:r>
      <w:r w:rsidRPr="0088442C">
        <w:rPr>
          <w:rFonts w:ascii="Times New Roman" w:eastAsia="Times New Roman" w:hAnsi="Times New Roman" w:cs="Times New Roman"/>
          <w:kern w:val="0"/>
          <w:lang w:eastAsia="en-US"/>
        </w:rPr>
        <w:t xml:space="preserve">or PUSCH without UL grant, or PRACH </w:t>
      </w:r>
      <w:r w:rsidRPr="0088442C">
        <w:rPr>
          <w:rFonts w:ascii="Times New Roman" w:eastAsia="Times New Roman" w:hAnsi="Times New Roman" w:cs="Times New Roman"/>
          <w:kern w:val="0"/>
          <w:lang w:val="en-GB" w:eastAsia="en-US"/>
        </w:rPr>
        <w:t xml:space="preserve">in the set of 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en-GB" w:eastAsia="en-US"/>
        </w:rPr>
        <w:t xml:space="preserve">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en-GB" w:eastAsia="en-US"/>
        </w:rPr>
        <w:t xml:space="preserve">slot only if </w:t>
      </w:r>
    </w:p>
    <w:p w14:paraId="43BA4A39" w14:textId="77777777" w:rsidR="0088442C" w:rsidRPr="0088442C" w:rsidRDefault="0088442C" w:rsidP="0088442C">
      <w:pPr>
        <w:widowControl/>
        <w:numPr>
          <w:ilvl w:val="1"/>
          <w:numId w:val="44"/>
        </w:numPr>
        <w:tabs>
          <w:tab w:val="left" w:pos="720"/>
        </w:tabs>
        <w:spacing w:after="180"/>
        <w:jc w:val="left"/>
        <w:rPr>
          <w:ins w:id="45" w:author="Jing Sun" w:date="2018-01-25T08:58:00Z"/>
          <w:rFonts w:ascii="Times New Roman" w:eastAsia="Times New Roman" w:hAnsi="Times New Roman" w:cs="Times New Roman"/>
          <w:kern w:val="0"/>
          <w:lang w:val="en-GB" w:eastAsia="en-US"/>
        </w:rPr>
      </w:pPr>
      <w:commentRangeStart w:id="46"/>
      <w:ins w:id="47" w:author="Jing Sun" w:date="2018-01-25T08:58:00Z">
        <w:r w:rsidRPr="0088442C">
          <w:rPr>
            <w:rFonts w:ascii="Times New Roman" w:eastAsia="Times New Roman" w:hAnsi="Times New Roman" w:cs="Times New Roman"/>
            <w:kern w:val="0"/>
            <w:lang w:val="en-GB" w:eastAsia="en-US"/>
          </w:rPr>
          <w:t xml:space="preserve">the UE detects a DCI format </w:t>
        </w:r>
      </w:ins>
      <w:r w:rsidRPr="0088442C">
        <w:rPr>
          <w:rFonts w:ascii="Times New Roman" w:eastAsia="Times New Roman" w:hAnsi="Times New Roman" w:cs="Times New Roman"/>
          <w:kern w:val="0"/>
          <w:lang w:eastAsia="en-US"/>
        </w:rPr>
        <w:t>2_0</w:t>
      </w:r>
      <w:r w:rsidRPr="0088442C">
        <w:rPr>
          <w:rFonts w:ascii="Times New Roman" w:eastAsia="SimSun" w:hAnsi="Times New Roman" w:cs="Times New Roman"/>
          <w:kern w:val="0"/>
          <w:lang w:val="en-GB"/>
        </w:rPr>
        <w:t xml:space="preserve"> that indicates the set of </w:t>
      </w:r>
      <w:r w:rsidRPr="0088442C">
        <w:rPr>
          <w:rFonts w:ascii="Times New Roman" w:eastAsia="Times New Roman" w:hAnsi="Times New Roman" w:cs="Times New Roman"/>
          <w:kern w:val="0"/>
          <w:lang w:val="en-GB" w:eastAsia="en-US"/>
        </w:rPr>
        <w:t xml:space="preserve">symbols </w:t>
      </w:r>
      <w:r w:rsidRPr="0088442C">
        <w:rPr>
          <w:rFonts w:ascii="Times New Roman" w:eastAsia="Times New Roman" w:hAnsi="Times New Roman" w:cs="Times New Roman"/>
          <w:kern w:val="0"/>
          <w:lang w:eastAsia="en-US"/>
        </w:rPr>
        <w:t>of</w:t>
      </w:r>
      <w:r w:rsidRPr="0088442C">
        <w:rPr>
          <w:rFonts w:ascii="Times New Roman" w:eastAsia="Times New Roman" w:hAnsi="Times New Roman" w:cs="Times New Roman"/>
          <w:kern w:val="0"/>
          <w:lang w:val="en-GB" w:eastAsia="en-US"/>
        </w:rPr>
        <w:t xml:space="preserve"> </w:t>
      </w:r>
      <w:r w:rsidRPr="0088442C">
        <w:rPr>
          <w:rFonts w:ascii="Times New Roman" w:eastAsia="Times New Roman" w:hAnsi="Times New Roman" w:cs="Times New Roman"/>
          <w:kern w:val="0"/>
          <w:lang w:eastAsia="en-US"/>
        </w:rPr>
        <w:t xml:space="preserve">the </w:t>
      </w:r>
      <w:r w:rsidRPr="0088442C">
        <w:rPr>
          <w:rFonts w:ascii="Times New Roman" w:eastAsia="Times New Roman" w:hAnsi="Times New Roman" w:cs="Times New Roman"/>
          <w:kern w:val="0"/>
          <w:lang w:val="en-GB" w:eastAsia="en-US"/>
        </w:rPr>
        <w:t>slot as uplink</w:t>
      </w:r>
      <w:ins w:id="48" w:author="Jing Sun" w:date="2018-01-25T08:58:00Z">
        <w:r w:rsidRPr="0088442C">
          <w:rPr>
            <w:rFonts w:ascii="Times New Roman" w:eastAsia="Times New Roman" w:hAnsi="Times New Roman" w:cs="Times New Roman"/>
            <w:kern w:val="0"/>
            <w:lang w:val="en-GB" w:eastAsia="en-US"/>
          </w:rPr>
          <w:t xml:space="preserve">, or </w:t>
        </w:r>
      </w:ins>
    </w:p>
    <w:p w14:paraId="5CBE3B9B" w14:textId="77777777" w:rsidR="0088442C" w:rsidRPr="0088442C" w:rsidRDefault="0088442C" w:rsidP="0088442C">
      <w:pPr>
        <w:widowControl/>
        <w:numPr>
          <w:ilvl w:val="1"/>
          <w:numId w:val="44"/>
        </w:numPr>
        <w:tabs>
          <w:tab w:val="left" w:pos="720"/>
        </w:tabs>
        <w:spacing w:after="180"/>
        <w:jc w:val="left"/>
        <w:rPr>
          <w:rFonts w:ascii="Times New Roman" w:eastAsia="Times New Roman" w:hAnsi="Times New Roman" w:cs="Times New Roman"/>
          <w:kern w:val="0"/>
          <w:lang w:val="en-GB" w:eastAsia="en-US"/>
        </w:rPr>
      </w:pPr>
      <w:r w:rsidRPr="0088442C">
        <w:rPr>
          <w:rFonts w:ascii="Times New Roman" w:eastAsia="Times New Roman" w:hAnsi="Times New Roman" w:cs="Times New Roman"/>
          <w:kern w:val="0"/>
          <w:lang w:val="en-GB" w:eastAsia="en-US"/>
        </w:rPr>
        <w:t>t</w:t>
      </w:r>
      <w:ins w:id="49" w:author="Jing Sun" w:date="2018-01-25T08:58:00Z">
        <w:r w:rsidRPr="0088442C">
          <w:rPr>
            <w:rFonts w:ascii="Times New Roman" w:eastAsia="Times New Roman" w:hAnsi="Times New Roman" w:cs="Times New Roman"/>
            <w:kern w:val="0"/>
            <w:lang w:val="en-GB" w:eastAsia="en-US"/>
          </w:rPr>
          <w:t>he UE detects a DCI format 2_0 that indicates the set of symbols of the slot as downl</w:t>
        </w:r>
      </w:ins>
      <w:ins w:id="50" w:author="Jing Sun" w:date="2018-01-25T08:59:00Z">
        <w:r w:rsidRPr="0088442C">
          <w:rPr>
            <w:rFonts w:ascii="Times New Roman" w:eastAsia="Times New Roman" w:hAnsi="Times New Roman" w:cs="Times New Roman"/>
            <w:kern w:val="0"/>
            <w:lang w:val="en-GB" w:eastAsia="en-US"/>
          </w:rPr>
          <w:t>ink or flexible, but the DCI format 2_0 is received in a control resource set within PUSCH preparation time N</w:t>
        </w:r>
        <w:r w:rsidRPr="0088442C">
          <w:rPr>
            <w:rFonts w:ascii="Times New Roman" w:eastAsia="Times New Roman" w:hAnsi="Times New Roman" w:cs="Times New Roman"/>
            <w:kern w:val="0"/>
            <w:vertAlign w:val="subscript"/>
            <w:lang w:val="en-GB" w:eastAsia="en-US"/>
          </w:rPr>
          <w:t>2</w:t>
        </w:r>
        <w:r w:rsidRPr="0088442C">
          <w:rPr>
            <w:rFonts w:ascii="Times New Roman" w:eastAsia="Times New Roman" w:hAnsi="Times New Roman" w:cs="Times New Roman"/>
            <w:kern w:val="0"/>
            <w:lang w:val="en-GB" w:eastAsia="en-US"/>
          </w:rPr>
          <w:t xml:space="preserve"> earlier than the set of symbols</w:t>
        </w:r>
      </w:ins>
      <w:r w:rsidRPr="0088442C">
        <w:rPr>
          <w:rFonts w:ascii="Times New Roman" w:eastAsia="Times New Roman" w:hAnsi="Times New Roman" w:cs="Times New Roman"/>
          <w:kern w:val="0"/>
          <w:lang w:val="en-GB" w:eastAsia="en-US"/>
        </w:rPr>
        <w:t>.</w:t>
      </w:r>
      <w:commentRangeEnd w:id="46"/>
      <w:r w:rsidR="00EC5F6F">
        <w:rPr>
          <w:rStyle w:val="CommentReference"/>
        </w:rPr>
        <w:commentReference w:id="46"/>
      </w:r>
    </w:p>
    <w:p w14:paraId="1D2318A1" w14:textId="77777777" w:rsidR="0088442C" w:rsidRPr="0088442C" w:rsidRDefault="0088442C" w:rsidP="0088442C">
      <w:pPr>
        <w:rPr>
          <w:lang w:val="en-GB" w:eastAsia="en-US"/>
        </w:rPr>
      </w:pPr>
    </w:p>
    <w:sectPr w:rsidR="0088442C" w:rsidRPr="0088442C" w:rsidSect="00E054B7">
      <w:headerReference w:type="even" r:id="rId25"/>
      <w:footerReference w:type="even" r:id="rId26"/>
      <w:footerReference w:type="default" r:id="rId27"/>
      <w:footnotePr>
        <w:numRestart w:val="eachSect"/>
      </w:footnotePr>
      <w:type w:val="continuous"/>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Jing Sun" w:date="2018-01-26T14:12:00Z" w:initials="JS">
    <w:p w14:paraId="6625E635" w14:textId="77777777" w:rsidR="001A43C3" w:rsidRPr="003B6D99" w:rsidRDefault="00EC5F6F" w:rsidP="001A43C3">
      <w:r>
        <w:rPr>
          <w:rStyle w:val="CommentReference"/>
        </w:rPr>
        <w:annotationRef/>
      </w:r>
      <w:r w:rsidR="001A43C3" w:rsidRPr="003B6D99">
        <w:rPr>
          <w:highlight w:val="green"/>
        </w:rPr>
        <w:t>Agreements</w:t>
      </w:r>
      <w:r w:rsidR="001A43C3" w:rsidRPr="003B6D99">
        <w:t>:</w:t>
      </w:r>
    </w:p>
    <w:p w14:paraId="56FD6A2D" w14:textId="77777777" w:rsidR="001A43C3" w:rsidRPr="003B6D99" w:rsidRDefault="001A43C3" w:rsidP="001A43C3">
      <w:pPr>
        <w:widowControl/>
        <w:numPr>
          <w:ilvl w:val="0"/>
          <w:numId w:val="29"/>
        </w:numPr>
        <w:jc w:val="left"/>
      </w:pPr>
      <w:r w:rsidRPr="003B6D99">
        <w:t>Update the previous agreements as follows:</w:t>
      </w:r>
    </w:p>
    <w:p w14:paraId="52DF21E7" w14:textId="405D96E2" w:rsidR="001A43C3" w:rsidRPr="003B6D99" w:rsidRDefault="001A43C3" w:rsidP="001A43C3">
      <w:pPr>
        <w:pStyle w:val="bullet"/>
        <w:ind w:left="1080"/>
        <w:rPr>
          <w:szCs w:val="20"/>
        </w:rPr>
      </w:pPr>
      <w:r w:rsidRPr="003B6D99">
        <w:rPr>
          <w:szCs w:val="20"/>
        </w:rPr>
        <w:t>For DCI granted multi-slot transmission (PDSCH/PUSCH) vs semi-static DL/UL assignment</w:t>
      </w:r>
    </w:p>
    <w:p w14:paraId="552487CA" w14:textId="1810D096" w:rsidR="001A43C3" w:rsidRPr="003B6D99" w:rsidRDefault="001A43C3" w:rsidP="001A43C3">
      <w:pPr>
        <w:pStyle w:val="bullet"/>
        <w:numPr>
          <w:ilvl w:val="1"/>
          <w:numId w:val="6"/>
        </w:numPr>
        <w:ind w:left="1620"/>
        <w:rPr>
          <w:szCs w:val="20"/>
        </w:rPr>
      </w:pPr>
      <w:r w:rsidRPr="003B6D99">
        <w:rPr>
          <w:szCs w:val="20"/>
        </w:rPr>
        <w:t>If semi-static DL/UL assignment configuration of a slot has no direction confliction with scheduled PDSCH/PUSCH assigned symbols, the PDSCH/PUSCH in that slot  is received/transmitted</w:t>
      </w:r>
    </w:p>
    <w:p w14:paraId="757A274C" w14:textId="69439DFA" w:rsidR="001A43C3" w:rsidRPr="003B6D99" w:rsidRDefault="001A43C3" w:rsidP="001A43C3">
      <w:pPr>
        <w:pStyle w:val="bullet"/>
        <w:numPr>
          <w:ilvl w:val="1"/>
          <w:numId w:val="6"/>
        </w:numPr>
        <w:ind w:left="1620"/>
        <w:rPr>
          <w:szCs w:val="20"/>
        </w:rPr>
      </w:pPr>
      <w:r w:rsidRPr="003B6D99">
        <w:rPr>
          <w:szCs w:val="20"/>
        </w:rPr>
        <w:t>If semi-static DL/UL assignment configuration of a slot has direction confliction with scheduled PDSCH/PUSCH assigned symbols, the PDSCH/PUSCH transmission in that slot is not received/transmitted</w:t>
      </w:r>
    </w:p>
    <w:p w14:paraId="6A42836C" w14:textId="62106A37" w:rsidR="001A43C3" w:rsidRPr="003B6D99" w:rsidRDefault="001A43C3" w:rsidP="001A43C3">
      <w:pPr>
        <w:pStyle w:val="bullet"/>
        <w:ind w:left="1080"/>
        <w:rPr>
          <w:szCs w:val="20"/>
        </w:rPr>
      </w:pPr>
      <w:r w:rsidRPr="003B6D99">
        <w:rPr>
          <w:szCs w:val="20"/>
        </w:rPr>
        <w:t>For DCI granted multi-slot transmission (PDSCH/PUSCH) vs dynamic SFI, when there is no semi-static DL/UL assignment or the semi-static DL/UL assignment indicates unknown</w:t>
      </w:r>
    </w:p>
    <w:p w14:paraId="14B8A6F8" w14:textId="77777777" w:rsidR="001A43C3" w:rsidRPr="003B6D99" w:rsidRDefault="001A43C3" w:rsidP="001A43C3">
      <w:pPr>
        <w:pStyle w:val="bullet"/>
        <w:numPr>
          <w:ilvl w:val="1"/>
          <w:numId w:val="6"/>
        </w:numPr>
        <w:ind w:left="1620"/>
        <w:rPr>
          <w:szCs w:val="20"/>
        </w:rPr>
      </w:pPr>
      <w:r w:rsidRPr="003B6D99">
        <w:rPr>
          <w:szCs w:val="20"/>
        </w:rPr>
        <w:t xml:space="preserve">UE </w:t>
      </w:r>
      <w:r w:rsidRPr="003B6D99">
        <w:rPr>
          <w:color w:val="FF0000"/>
          <w:szCs w:val="20"/>
          <w:u w:val="single"/>
        </w:rPr>
        <w:t>is not expected to receive a</w:t>
      </w:r>
      <w:r w:rsidRPr="003B6D99">
        <w:rPr>
          <w:szCs w:val="20"/>
        </w:rPr>
        <w:t xml:space="preserve"> dynamic SFI indicating a conflicting direction from DCI grant </w:t>
      </w:r>
    </w:p>
    <w:p w14:paraId="0AEA3EAE" w14:textId="4BBD2167" w:rsidR="001A43C3" w:rsidRDefault="001A43C3" w:rsidP="001A43C3">
      <w:pPr>
        <w:pStyle w:val="bullet"/>
        <w:numPr>
          <w:ilvl w:val="1"/>
          <w:numId w:val="6"/>
        </w:numPr>
        <w:ind w:left="1620"/>
        <w:rPr>
          <w:szCs w:val="20"/>
        </w:rPr>
      </w:pPr>
    </w:p>
    <w:p w14:paraId="577350BB" w14:textId="77777777" w:rsidR="001A43C3" w:rsidRDefault="001A43C3" w:rsidP="001A43C3">
      <w:pPr>
        <w:pStyle w:val="bullet"/>
        <w:numPr>
          <w:ilvl w:val="0"/>
          <w:numId w:val="0"/>
        </w:numPr>
        <w:ind w:left="1080" w:hanging="360"/>
      </w:pPr>
    </w:p>
    <w:p w14:paraId="0967F612" w14:textId="7457C0F1" w:rsidR="00EC5F6F" w:rsidRDefault="00EC5F6F">
      <w:pPr>
        <w:pStyle w:val="CommentText"/>
      </w:pPr>
    </w:p>
  </w:comment>
  <w:comment w:id="24" w:author="Jing Sun" w:date="2018-01-26T14:24:00Z" w:initials="JS">
    <w:p w14:paraId="293B84A5" w14:textId="360446A3" w:rsidR="001A43C3" w:rsidRDefault="001A43C3">
      <w:pPr>
        <w:pStyle w:val="CommentText"/>
      </w:pPr>
      <w:r>
        <w:rPr>
          <w:rStyle w:val="CommentReference"/>
        </w:rPr>
        <w:annotationRef/>
      </w:r>
      <w:r>
        <w:t>Reflect the earlier agreement:</w:t>
      </w:r>
    </w:p>
    <w:p w14:paraId="37A444D6" w14:textId="77777777" w:rsidR="001A43C3" w:rsidRPr="001240B3" w:rsidRDefault="001A43C3" w:rsidP="001A43C3">
      <w:pPr>
        <w:rPr>
          <w:lang w:eastAsia="x-none"/>
        </w:rPr>
      </w:pPr>
      <w:r w:rsidRPr="001240B3">
        <w:rPr>
          <w:highlight w:val="green"/>
          <w:lang w:eastAsia="x-none"/>
        </w:rPr>
        <w:t>Agreements</w:t>
      </w:r>
      <w:r w:rsidRPr="001240B3">
        <w:rPr>
          <w:lang w:eastAsia="x-none"/>
        </w:rPr>
        <w:t>:</w:t>
      </w:r>
    </w:p>
    <w:p w14:paraId="33F1A8E0" w14:textId="77777777" w:rsidR="001A43C3" w:rsidRPr="001240B3" w:rsidRDefault="001A43C3" w:rsidP="001A43C3">
      <w:pPr>
        <w:pStyle w:val="bullet"/>
        <w:numPr>
          <w:ilvl w:val="0"/>
          <w:numId w:val="29"/>
        </w:numPr>
        <w:ind w:firstLine="400"/>
        <w:rPr>
          <w:szCs w:val="20"/>
        </w:rPr>
      </w:pPr>
      <w:r w:rsidRPr="001240B3">
        <w:rPr>
          <w:szCs w:val="20"/>
        </w:rPr>
        <w:t>On SSB transmission</w:t>
      </w:r>
    </w:p>
    <w:p w14:paraId="58E858C3" w14:textId="77777777" w:rsidR="001A43C3" w:rsidRPr="001240B3" w:rsidRDefault="001A43C3" w:rsidP="001A43C3">
      <w:pPr>
        <w:pStyle w:val="bullet"/>
        <w:numPr>
          <w:ilvl w:val="1"/>
          <w:numId w:val="29"/>
        </w:numPr>
        <w:ind w:firstLine="400"/>
        <w:rPr>
          <w:szCs w:val="20"/>
        </w:rPr>
      </w:pPr>
      <w:r w:rsidRPr="001240B3">
        <w:rPr>
          <w:szCs w:val="20"/>
        </w:rPr>
        <w:t>SSB transmission can happen in semi-static DL</w:t>
      </w:r>
    </w:p>
    <w:p w14:paraId="64A2244D" w14:textId="77777777" w:rsidR="001A43C3" w:rsidRPr="001240B3" w:rsidRDefault="001A43C3" w:rsidP="001A43C3">
      <w:pPr>
        <w:pStyle w:val="bullet"/>
        <w:numPr>
          <w:ilvl w:val="1"/>
          <w:numId w:val="29"/>
        </w:numPr>
        <w:ind w:firstLine="400"/>
        <w:rPr>
          <w:szCs w:val="20"/>
        </w:rPr>
      </w:pPr>
      <w:r w:rsidRPr="001240B3">
        <w:rPr>
          <w:szCs w:val="20"/>
        </w:rPr>
        <w:t>SSB transmission can happen in semi-static unknown</w:t>
      </w:r>
    </w:p>
    <w:p w14:paraId="3B579AA7" w14:textId="77777777" w:rsidR="001A43C3" w:rsidRPr="001240B3" w:rsidRDefault="001A43C3" w:rsidP="001A43C3">
      <w:pPr>
        <w:pStyle w:val="bullet"/>
        <w:numPr>
          <w:ilvl w:val="2"/>
          <w:numId w:val="29"/>
        </w:numPr>
        <w:ind w:firstLine="400"/>
        <w:rPr>
          <w:szCs w:val="20"/>
        </w:rPr>
      </w:pPr>
      <w:r w:rsidRPr="001240B3">
        <w:rPr>
          <w:szCs w:val="20"/>
        </w:rPr>
        <w:t>Symbols configured to transmit SSB cannot be overwritten to UL</w:t>
      </w:r>
    </w:p>
    <w:p w14:paraId="5D16A145" w14:textId="77777777" w:rsidR="001A43C3" w:rsidRDefault="001A43C3">
      <w:pPr>
        <w:pStyle w:val="CommentText"/>
      </w:pPr>
      <w:bookmarkStart w:id="31" w:name="_GoBack"/>
      <w:bookmarkEnd w:id="31"/>
    </w:p>
  </w:comment>
  <w:comment w:id="35" w:author="Jing Sun" w:date="2018-01-26T14:18:00Z" w:initials="JS">
    <w:p w14:paraId="6B249C41" w14:textId="4B8F8250" w:rsidR="00EC5F6F" w:rsidRDefault="00EC5F6F">
      <w:pPr>
        <w:pStyle w:val="CommentText"/>
      </w:pPr>
      <w:r>
        <w:rPr>
          <w:rStyle w:val="CommentReference"/>
        </w:rPr>
        <w:annotationRef/>
      </w:r>
      <w:r>
        <w:t>An offet can be introduced for the monitoring occation for GC-PDCCH now, same as other search space configurations.</w:t>
      </w:r>
    </w:p>
  </w:comment>
  <w:comment w:id="42" w:author="Jing Sun" w:date="2018-01-26T14:17:00Z" w:initials="JS">
    <w:p w14:paraId="66B0063D" w14:textId="1DCE6BEB" w:rsidR="00EC5F6F" w:rsidRDefault="00EC5F6F">
      <w:pPr>
        <w:pStyle w:val="CommentText"/>
      </w:pPr>
      <w:r>
        <w:rPr>
          <w:rStyle w:val="CommentReference"/>
        </w:rPr>
        <w:annotationRef/>
      </w:r>
      <w:r>
        <w:t>Parameter on SFI_monitoring_periodicity removed</w:t>
      </w:r>
    </w:p>
  </w:comment>
  <w:comment w:id="46" w:author="Jing Sun" w:date="2018-01-26T14:19:00Z" w:initials="JS">
    <w:p w14:paraId="181A81D4" w14:textId="77777777" w:rsidR="00EC5F6F" w:rsidRPr="00811215" w:rsidRDefault="00EC5F6F" w:rsidP="00EC5F6F">
      <w:pPr>
        <w:rPr>
          <w:b/>
          <w:lang w:eastAsia="x-none"/>
        </w:rPr>
      </w:pPr>
      <w:r>
        <w:rPr>
          <w:rStyle w:val="CommentReference"/>
        </w:rPr>
        <w:annotationRef/>
      </w:r>
      <w:r w:rsidRPr="00811215">
        <w:rPr>
          <w:highlight w:val="green"/>
          <w:lang w:eastAsia="x-none"/>
        </w:rPr>
        <w:t>Agreements</w:t>
      </w:r>
      <w:r w:rsidRPr="00811215">
        <w:rPr>
          <w:b/>
          <w:lang w:eastAsia="x-none"/>
        </w:rPr>
        <w:t>:</w:t>
      </w:r>
    </w:p>
    <w:p w14:paraId="4BF362C1" w14:textId="77777777" w:rsidR="00EC5F6F" w:rsidRPr="00811215" w:rsidRDefault="00EC5F6F" w:rsidP="00EC5F6F">
      <w:pPr>
        <w:pStyle w:val="ListParagraph"/>
        <w:numPr>
          <w:ilvl w:val="0"/>
          <w:numId w:val="29"/>
        </w:numPr>
        <w:rPr>
          <w:szCs w:val="20"/>
        </w:rPr>
      </w:pPr>
      <w:r w:rsidRPr="00811215">
        <w:rPr>
          <w:szCs w:val="20"/>
        </w:rPr>
        <w:t xml:space="preserve">On the action time for GC-PDCCH carrying SFI, </w:t>
      </w:r>
    </w:p>
    <w:p w14:paraId="53205D8E" w14:textId="77777777" w:rsidR="00EC5F6F" w:rsidRPr="00811215" w:rsidRDefault="00EC5F6F" w:rsidP="00EC5F6F">
      <w:pPr>
        <w:pStyle w:val="ListParagraph"/>
        <w:numPr>
          <w:ilvl w:val="1"/>
          <w:numId w:val="29"/>
        </w:numPr>
        <w:rPr>
          <w:szCs w:val="20"/>
        </w:rPr>
      </w:pPr>
      <w:r w:rsidRPr="00811215">
        <w:rPr>
          <w:szCs w:val="20"/>
        </w:rPr>
        <w:t>For RRC configured DL reception cancellation, same slot cancellation is supported</w:t>
      </w:r>
    </w:p>
    <w:p w14:paraId="1BB1E974" w14:textId="77777777" w:rsidR="00EC5F6F" w:rsidRPr="00811215" w:rsidRDefault="00EC5F6F" w:rsidP="00EC5F6F">
      <w:pPr>
        <w:pStyle w:val="ListParagraph"/>
        <w:numPr>
          <w:ilvl w:val="1"/>
          <w:numId w:val="29"/>
        </w:numPr>
        <w:rPr>
          <w:szCs w:val="20"/>
        </w:rPr>
      </w:pPr>
      <w:r w:rsidRPr="00811215">
        <w:rPr>
          <w:szCs w:val="20"/>
        </w:rPr>
        <w:t>For RRC configured UL transmission cancellation, N2 timeline is followed.</w:t>
      </w:r>
    </w:p>
    <w:p w14:paraId="1355CAF4" w14:textId="77777777" w:rsidR="00EC5F6F" w:rsidRDefault="00EC5F6F" w:rsidP="00EC5F6F">
      <w:pPr>
        <w:pStyle w:val="ListParagraph"/>
        <w:numPr>
          <w:ilvl w:val="1"/>
          <w:numId w:val="29"/>
        </w:numPr>
        <w:rPr>
          <w:szCs w:val="20"/>
        </w:rPr>
      </w:pPr>
      <w:r w:rsidRPr="00811215">
        <w:rPr>
          <w:szCs w:val="20"/>
        </w:rPr>
        <w:t>Further discussion offline on the detailed conditions for DL/UL cancellation</w:t>
      </w:r>
      <w:r>
        <w:rPr>
          <w:szCs w:val="20"/>
        </w:rPr>
        <w:t xml:space="preserve"> (related to the overwriting rules)</w:t>
      </w:r>
    </w:p>
    <w:p w14:paraId="03BD805E" w14:textId="17F24D39" w:rsidR="00EC5F6F" w:rsidRDefault="00EC5F6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67F612" w15:done="0"/>
  <w15:commentEx w15:paraId="5D16A145" w15:done="0"/>
  <w15:commentEx w15:paraId="6B249C41" w15:done="0"/>
  <w15:commentEx w15:paraId="66B0063D" w15:done="0"/>
  <w15:commentEx w15:paraId="03BD80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67F612" w16cid:durableId="1E15B5DA"/>
  <w16cid:commentId w16cid:paraId="5D16A145" w16cid:durableId="1E15B882"/>
  <w16cid:commentId w16cid:paraId="6B249C41" w16cid:durableId="1E15B752"/>
  <w16cid:commentId w16cid:paraId="66B0063D" w16cid:durableId="1E15B705"/>
  <w16cid:commentId w16cid:paraId="03BD805E" w16cid:durableId="1E15B7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37766" w14:textId="77777777" w:rsidR="00FA10ED" w:rsidRDefault="00FA10ED" w:rsidP="00EB77D5">
      <w:r>
        <w:separator/>
      </w:r>
    </w:p>
  </w:endnote>
  <w:endnote w:type="continuationSeparator" w:id="0">
    <w:p w14:paraId="13454B38" w14:textId="77777777" w:rsidR="00FA10ED" w:rsidRDefault="00FA10ED" w:rsidP="00EB77D5">
      <w:r>
        <w:continuationSeparator/>
      </w:r>
    </w:p>
  </w:endnote>
  <w:endnote w:type="continuationNotice" w:id="1">
    <w:p w14:paraId="549E8A16" w14:textId="77777777" w:rsidR="00FA10ED" w:rsidRDefault="00FA10ED"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Yu Mincho">
    <w:altName w:val="ＭＳ 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F36A17" w:rsidRDefault="00F36A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F36A17" w:rsidRDefault="00F36A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D3EE180" w:rsidR="00F36A17" w:rsidRDefault="00F36A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A43C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43C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B1595" w14:textId="77777777" w:rsidR="00FA10ED" w:rsidRDefault="00FA10ED" w:rsidP="00EB77D5">
      <w:r>
        <w:separator/>
      </w:r>
    </w:p>
  </w:footnote>
  <w:footnote w:type="continuationSeparator" w:id="0">
    <w:p w14:paraId="6790A863" w14:textId="77777777" w:rsidR="00FA10ED" w:rsidRDefault="00FA10ED" w:rsidP="00EB77D5">
      <w:r>
        <w:continuationSeparator/>
      </w:r>
    </w:p>
  </w:footnote>
  <w:footnote w:type="continuationNotice" w:id="1">
    <w:p w14:paraId="0A64CB3D" w14:textId="77777777" w:rsidR="00FA10ED" w:rsidRDefault="00FA10ED"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F36A17" w:rsidRDefault="00F36A17"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1449A8"/>
    <w:multiLevelType w:val="hybridMultilevel"/>
    <w:tmpl w:val="58483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28"/>
  </w:num>
  <w:num w:numId="4">
    <w:abstractNumId w:val="18"/>
  </w:num>
  <w:num w:numId="5">
    <w:abstractNumId w:val="17"/>
  </w:num>
  <w:num w:numId="6">
    <w:abstractNumId w:val="15"/>
  </w:num>
  <w:num w:numId="7">
    <w:abstractNumId w:val="29"/>
  </w:num>
  <w:num w:numId="8">
    <w:abstractNumId w:val="38"/>
  </w:num>
  <w:num w:numId="9">
    <w:abstractNumId w:val="22"/>
  </w:num>
  <w:num w:numId="10">
    <w:abstractNumId w:val="16"/>
  </w:num>
  <w:num w:numId="11">
    <w:abstractNumId w:val="21"/>
  </w:num>
  <w:num w:numId="12">
    <w:abstractNumId w:val="37"/>
  </w:num>
  <w:num w:numId="13">
    <w:abstractNumId w:val="3"/>
  </w:num>
  <w:num w:numId="14">
    <w:abstractNumId w:val="31"/>
  </w:num>
  <w:num w:numId="15">
    <w:abstractNumId w:val="25"/>
  </w:num>
  <w:num w:numId="16">
    <w:abstractNumId w:val="9"/>
  </w:num>
  <w:num w:numId="17">
    <w:abstractNumId w:val="7"/>
  </w:num>
  <w:num w:numId="18">
    <w:abstractNumId w:val="19"/>
  </w:num>
  <w:num w:numId="19">
    <w:abstractNumId w:val="32"/>
  </w:num>
  <w:num w:numId="20">
    <w:abstractNumId w:val="10"/>
  </w:num>
  <w:num w:numId="21">
    <w:abstractNumId w:val="33"/>
  </w:num>
  <w:num w:numId="22">
    <w:abstractNumId w:val="27"/>
  </w:num>
  <w:num w:numId="23">
    <w:abstractNumId w:val="41"/>
  </w:num>
  <w:num w:numId="24">
    <w:abstractNumId w:val="35"/>
  </w:num>
  <w:num w:numId="25">
    <w:abstractNumId w:val="11"/>
  </w:num>
  <w:num w:numId="26">
    <w:abstractNumId w:val="15"/>
  </w:num>
  <w:num w:numId="27">
    <w:abstractNumId w:val="13"/>
  </w:num>
  <w:num w:numId="28">
    <w:abstractNumId w:val="20"/>
  </w:num>
  <w:num w:numId="29">
    <w:abstractNumId w:val="23"/>
  </w:num>
  <w:num w:numId="30">
    <w:abstractNumId w:val="34"/>
  </w:num>
  <w:num w:numId="31">
    <w:abstractNumId w:val="24"/>
  </w:num>
  <w:num w:numId="32">
    <w:abstractNumId w:val="2"/>
  </w:num>
  <w:num w:numId="33">
    <w:abstractNumId w:val="5"/>
  </w:num>
  <w:num w:numId="34">
    <w:abstractNumId w:val="4"/>
  </w:num>
  <w:num w:numId="35">
    <w:abstractNumId w:val="26"/>
  </w:num>
  <w:num w:numId="36">
    <w:abstractNumId w:val="36"/>
  </w:num>
  <w:num w:numId="37">
    <w:abstractNumId w:val="8"/>
  </w:num>
  <w:num w:numId="38">
    <w:abstractNumId w:val="6"/>
  </w:num>
  <w:num w:numId="39">
    <w:abstractNumId w:val="15"/>
  </w:num>
  <w:num w:numId="40">
    <w:abstractNumId w:val="40"/>
  </w:num>
  <w:num w:numId="41">
    <w:abstractNumId w:val="30"/>
  </w:num>
  <w:num w:numId="42">
    <w:abstractNumId w:val="39"/>
  </w:num>
  <w:num w:numId="43">
    <w:abstractNumId w:val="1"/>
  </w:num>
  <w:num w:numId="44">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Sun">
    <w15:presenceInfo w15:providerId="AD" w15:userId="S-1-5-21-945540591-4024260831-3861152641-88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907C8"/>
    <w:rsid w:val="00191727"/>
    <w:rsid w:val="00191EBF"/>
    <w:rsid w:val="00191F2D"/>
    <w:rsid w:val="001925E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3C3"/>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066"/>
    <w:rsid w:val="00221C5D"/>
    <w:rsid w:val="002226B5"/>
    <w:rsid w:val="00222DEC"/>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45C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5204"/>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42C"/>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6E0"/>
    <w:rsid w:val="00B5685D"/>
    <w:rsid w:val="00B57736"/>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188"/>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42BA"/>
    <w:rsid w:val="00EA4F96"/>
    <w:rsid w:val="00EA531A"/>
    <w:rsid w:val="00EA589B"/>
    <w:rsid w:val="00EA5E2E"/>
    <w:rsid w:val="00EA7499"/>
    <w:rsid w:val="00EA74E3"/>
    <w:rsid w:val="00EA7744"/>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5F6F"/>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0E"/>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0ED"/>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List Paragraph Char1,列出段落 Char1"/>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cs="Times New Roman"/>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HR33RHYHUWRF-4-5871</_dlc_DocId>
    <_dlc_DocIdUrl xmlns="c06861ca-3f08-4d07-bff7-bb15bac121f4">
      <Url>https://projects.qualcomm.com/sites/pentari/_layouts/15/DocIdRedir.aspx?ID=HR33RHYHUWRF-4-5871</Url>
      <Description>HR33RHYHUWRF-4-5871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B98304EB-BB77-42B9-8E62-EE408D68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Jing Sun</cp:lastModifiedBy>
  <cp:revision>4</cp:revision>
  <cp:lastPrinted>2010-10-04T23:31:00Z</cp:lastPrinted>
  <dcterms:created xsi:type="dcterms:W3CDTF">2018-01-26T20:57:00Z</dcterms:created>
  <dcterms:modified xsi:type="dcterms:W3CDTF">2018-01-26T22:26:00Z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bb7f87ee-092c-4c67-9590-99118d0950b2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